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10EAE4B"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00172D">
        <w:rPr>
          <w:rFonts w:ascii="GHEA Grapalat" w:hAnsi="GHEA Grapalat"/>
          <w:i w:val="0"/>
          <w:lang w:val="af-ZA"/>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624860">
        <w:rPr>
          <w:rFonts w:ascii="GHEA Grapalat" w:hAnsi="GHEA Grapalat"/>
          <w:i w:val="0"/>
          <w:lang w:val="af-ZA"/>
        </w:rPr>
        <w:t>29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28706017"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24860">
        <w:rPr>
          <w:rFonts w:ascii="GHEA Grapalat" w:hAnsi="GHEA Grapalat"/>
          <w:i w:val="0"/>
          <w:lang w:val="af-ZA"/>
        </w:rPr>
        <w:t>ԵՔ-ԳՀԽԱՇՁԲ-25/31</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BA5D81">
        <w:rPr>
          <w:lang w:val="hy-AM"/>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536CDD89"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Pr="00D219B3">
        <w:rPr>
          <w:rFonts w:ascii="GHEA Grapalat" w:hAnsi="GHEA Grapalat"/>
          <w:b/>
          <w:bCs/>
          <w:i w:val="0"/>
          <w:lang w:val="hy-AM"/>
        </w:rPr>
        <w:t>Երևան քաղաքի</w:t>
      </w:r>
      <w:r>
        <w:rPr>
          <w:rFonts w:ascii="GHEA Grapalat" w:hAnsi="GHEA Grapalat"/>
          <w:i w:val="0"/>
          <w:lang w:val="hy-AM"/>
        </w:rPr>
        <w:t xml:space="preserve"> </w:t>
      </w:r>
      <w:r w:rsidR="00624860">
        <w:rPr>
          <w:rFonts w:ascii="GHEA Grapalat" w:hAnsi="GHEA Grapalat"/>
          <w:b/>
          <w:i w:val="0"/>
          <w:lang w:val="hy-AM"/>
        </w:rPr>
        <w:t>թիվ 160 դպրոցի տարածքում թենիսի կորտերի և բասկետբոլի դաշտի կառուցման աշխատանքների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3EB3C65C" w14:textId="77777777" w:rsidR="00D219B3" w:rsidRPr="00E70CEE" w:rsidRDefault="00D219B3" w:rsidP="00D219B3">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30916EB6"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BA5D81">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624860">
        <w:rPr>
          <w:rFonts w:ascii="GHEA Grapalat" w:hAnsi="GHEA Grapalat"/>
          <w:b/>
          <w:i w:val="0"/>
          <w:color w:val="000000" w:themeColor="text1"/>
          <w:lang w:val="hy-AM"/>
        </w:rPr>
        <w:t>մայիսի 14</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7E349BA6"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624860">
        <w:rPr>
          <w:rFonts w:ascii="GHEA Grapalat" w:hAnsi="GHEA Grapalat"/>
          <w:b/>
          <w:i w:val="0"/>
          <w:lang w:val="hy-AM"/>
        </w:rPr>
        <w:t>մայիսի 14</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7777777"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4942CC2B" w14:textId="77777777" w:rsidR="008D64AF" w:rsidRDefault="008D64AF" w:rsidP="00D219B3">
      <w:pPr>
        <w:pStyle w:val="BodyText"/>
        <w:spacing w:after="0"/>
        <w:ind w:firstLine="567"/>
        <w:jc w:val="right"/>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2D4A468D" w:rsidR="00D219B3" w:rsidRPr="00417B96" w:rsidRDefault="00624860"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ԵՔ-ԳՀԽԱՇՁԲ-25/31</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54BE1A80"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Pr>
          <w:rFonts w:ascii="GHEA Grapalat" w:hAnsi="GHEA Grapalat" w:cs="Sylfaen"/>
          <w:i/>
          <w:sz w:val="20"/>
          <w:szCs w:val="20"/>
          <w:lang w:val="af-ZA"/>
        </w:rPr>
        <w:t xml:space="preserve">ապրիլի </w:t>
      </w:r>
      <w:r w:rsidR="00624860">
        <w:rPr>
          <w:rFonts w:ascii="GHEA Grapalat" w:hAnsi="GHEA Grapalat" w:cs="Sylfaen"/>
          <w:i/>
          <w:sz w:val="20"/>
          <w:szCs w:val="20"/>
          <w:lang w:val="af-ZA"/>
        </w:rPr>
        <w:t>29</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5E59B89B"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Pr>
          <w:rFonts w:ascii="GHEA Grapalat" w:hAnsi="GHEA Grapalat" w:cs="Sylfaen"/>
        </w:rPr>
        <w:t>ԵՐևԱՆ</w:t>
      </w:r>
      <w:proofErr w:type="spellEnd"/>
      <w:r w:rsidRPr="00BB4861">
        <w:rPr>
          <w:rFonts w:ascii="GHEA Grapalat" w:hAnsi="GHEA Grapalat" w:cs="Sylfaen"/>
          <w:lang w:val="af-ZA"/>
        </w:rPr>
        <w:t xml:space="preserve"> </w:t>
      </w:r>
      <w:r>
        <w:rPr>
          <w:rFonts w:ascii="GHEA Grapalat" w:hAnsi="GHEA Grapalat" w:cs="Sylfaen"/>
        </w:rPr>
        <w:t>ՔԱՂԱՔԻ</w:t>
      </w:r>
      <w:r w:rsidRPr="00BB4861">
        <w:rPr>
          <w:rFonts w:ascii="GHEA Grapalat" w:hAnsi="GHEA Grapalat" w:cs="Sylfaen"/>
          <w:lang w:val="af-ZA"/>
        </w:rPr>
        <w:t xml:space="preserve"> </w:t>
      </w:r>
      <w:r w:rsidR="00624860">
        <w:rPr>
          <w:rFonts w:ascii="GHEA Grapalat" w:hAnsi="GHEA Grapalat" w:cs="Sylfaen"/>
        </w:rPr>
        <w:t>ԹԻՎ</w:t>
      </w:r>
      <w:r w:rsidR="00624860" w:rsidRPr="00624860">
        <w:rPr>
          <w:rFonts w:ascii="GHEA Grapalat" w:hAnsi="GHEA Grapalat" w:cs="Sylfaen"/>
          <w:lang w:val="af-ZA"/>
        </w:rPr>
        <w:t xml:space="preserve">  160 </w:t>
      </w:r>
      <w:r w:rsidR="00624860">
        <w:rPr>
          <w:rFonts w:ascii="GHEA Grapalat" w:hAnsi="GHEA Grapalat" w:cs="Sylfaen"/>
        </w:rPr>
        <w:t>ԴՊՐՈՑԻ</w:t>
      </w:r>
      <w:r w:rsidR="00624860" w:rsidRPr="00624860">
        <w:rPr>
          <w:rFonts w:ascii="GHEA Grapalat" w:hAnsi="GHEA Grapalat" w:cs="Sylfaen"/>
          <w:lang w:val="af-ZA"/>
        </w:rPr>
        <w:t xml:space="preserve"> </w:t>
      </w:r>
      <w:r w:rsidR="00624860">
        <w:rPr>
          <w:rFonts w:ascii="GHEA Grapalat" w:hAnsi="GHEA Grapalat" w:cs="Sylfaen"/>
        </w:rPr>
        <w:t>ՏԱՐԱԾՔՈՒՄ</w:t>
      </w:r>
      <w:r w:rsidR="00624860" w:rsidRPr="00624860">
        <w:rPr>
          <w:rFonts w:ascii="GHEA Grapalat" w:hAnsi="GHEA Grapalat" w:cs="Sylfaen"/>
          <w:lang w:val="af-ZA"/>
        </w:rPr>
        <w:t xml:space="preserve"> </w:t>
      </w:r>
      <w:r w:rsidR="00624860">
        <w:rPr>
          <w:rFonts w:ascii="GHEA Grapalat" w:hAnsi="GHEA Grapalat" w:cs="Sylfaen"/>
        </w:rPr>
        <w:t>ԹԵՆԻՍԻ</w:t>
      </w:r>
      <w:r w:rsidR="00624860" w:rsidRPr="00624860">
        <w:rPr>
          <w:rFonts w:ascii="GHEA Grapalat" w:hAnsi="GHEA Grapalat" w:cs="Sylfaen"/>
          <w:lang w:val="af-ZA"/>
        </w:rPr>
        <w:t xml:space="preserve"> </w:t>
      </w:r>
      <w:r w:rsidR="00624860">
        <w:rPr>
          <w:rFonts w:ascii="GHEA Grapalat" w:hAnsi="GHEA Grapalat" w:cs="Sylfaen"/>
        </w:rPr>
        <w:t>ԿՈՐՏԵՐԻ</w:t>
      </w:r>
      <w:r w:rsidR="00624860" w:rsidRPr="00624860">
        <w:rPr>
          <w:rFonts w:ascii="GHEA Grapalat" w:hAnsi="GHEA Grapalat" w:cs="Sylfaen"/>
          <w:lang w:val="af-ZA"/>
        </w:rPr>
        <w:t xml:space="preserve"> </w:t>
      </w:r>
      <w:r w:rsidR="00624860">
        <w:rPr>
          <w:rFonts w:ascii="GHEA Grapalat" w:hAnsi="GHEA Grapalat" w:cs="Sylfaen"/>
        </w:rPr>
        <w:t>և</w:t>
      </w:r>
      <w:r w:rsidR="00624860" w:rsidRPr="00624860">
        <w:rPr>
          <w:rFonts w:ascii="GHEA Grapalat" w:hAnsi="GHEA Grapalat" w:cs="Sylfaen"/>
          <w:lang w:val="af-ZA"/>
        </w:rPr>
        <w:t xml:space="preserve"> </w:t>
      </w:r>
      <w:r w:rsidR="00624860">
        <w:rPr>
          <w:rFonts w:ascii="GHEA Grapalat" w:hAnsi="GHEA Grapalat" w:cs="Sylfaen"/>
        </w:rPr>
        <w:t>ԲԱՍԿԵՏԲՈԼԻ</w:t>
      </w:r>
      <w:r w:rsidR="00624860" w:rsidRPr="00624860">
        <w:rPr>
          <w:rFonts w:ascii="GHEA Grapalat" w:hAnsi="GHEA Grapalat" w:cs="Sylfaen"/>
          <w:lang w:val="af-ZA"/>
        </w:rPr>
        <w:t xml:space="preserve"> </w:t>
      </w:r>
      <w:r w:rsidR="00624860">
        <w:rPr>
          <w:rFonts w:ascii="GHEA Grapalat" w:hAnsi="GHEA Grapalat" w:cs="Sylfaen"/>
        </w:rPr>
        <w:t>ԴԱՇՏԻ</w:t>
      </w:r>
      <w:r w:rsidR="00624860" w:rsidRPr="00624860">
        <w:rPr>
          <w:rFonts w:ascii="GHEA Grapalat" w:hAnsi="GHEA Grapalat" w:cs="Sylfaen"/>
          <w:lang w:val="af-ZA"/>
        </w:rPr>
        <w:t xml:space="preserve"> </w:t>
      </w:r>
      <w:r w:rsidR="00624860">
        <w:rPr>
          <w:rFonts w:ascii="GHEA Grapalat" w:hAnsi="GHEA Grapalat" w:cs="Sylfaen"/>
        </w:rPr>
        <w:t>ԿԱՌՈՒՑՄԱՆ</w:t>
      </w:r>
      <w:r w:rsidR="00624860" w:rsidRPr="00624860">
        <w:rPr>
          <w:rFonts w:ascii="GHEA Grapalat" w:hAnsi="GHEA Grapalat" w:cs="Sylfaen"/>
          <w:lang w:val="af-ZA"/>
        </w:rPr>
        <w:t xml:space="preserve"> </w:t>
      </w:r>
      <w:r w:rsidR="00624860">
        <w:rPr>
          <w:rFonts w:ascii="GHEA Grapalat" w:hAnsi="GHEA Grapalat" w:cs="Sylfaen"/>
        </w:rPr>
        <w:t>ԱՇԽԱՏԱՆՔՆԵՐԻ</w:t>
      </w:r>
      <w:r w:rsidR="00624860" w:rsidRPr="00624860">
        <w:rPr>
          <w:rFonts w:ascii="GHEA Grapalat" w:hAnsi="GHEA Grapalat" w:cs="Sylfaen"/>
          <w:lang w:val="af-ZA"/>
        </w:rPr>
        <w:t xml:space="preserve"> </w:t>
      </w:r>
      <w:r w:rsidR="00624860">
        <w:rPr>
          <w:rFonts w:ascii="GHEA Grapalat" w:hAnsi="GHEA Grapalat" w:cs="Sylfaen"/>
        </w:rPr>
        <w:t>ՆԱԽԱԳԾԱՆԱԽԱՀԱՇՎԱՅԻՆ</w:t>
      </w:r>
      <w:r w:rsidR="00624860" w:rsidRPr="00624860">
        <w:rPr>
          <w:rFonts w:ascii="GHEA Grapalat" w:hAnsi="GHEA Grapalat" w:cs="Sylfaen"/>
          <w:lang w:val="af-ZA"/>
        </w:rPr>
        <w:t xml:space="preserve"> </w:t>
      </w:r>
      <w:r w:rsidR="00624860">
        <w:rPr>
          <w:rFonts w:ascii="GHEA Grapalat" w:hAnsi="GHEA Grapalat" w:cs="Sylfaen"/>
        </w:rPr>
        <w:t>ՓԱՍՏԱԹՂԹԵՐԻ</w:t>
      </w:r>
      <w:r w:rsidR="00624860" w:rsidRPr="00624860">
        <w:rPr>
          <w:rFonts w:ascii="GHEA Grapalat" w:hAnsi="GHEA Grapalat" w:cs="Sylfaen"/>
          <w:lang w:val="af-ZA"/>
        </w:rPr>
        <w:t xml:space="preserve"> </w:t>
      </w:r>
      <w:r w:rsidR="00624860">
        <w:rPr>
          <w:rFonts w:ascii="GHEA Grapalat" w:hAnsi="GHEA Grapalat" w:cs="Sylfaen"/>
        </w:rPr>
        <w:t>ԿԱԶՄՄԱՆ</w:t>
      </w:r>
      <w:r w:rsidR="00624860" w:rsidRPr="00624860">
        <w:rPr>
          <w:rFonts w:ascii="GHEA Grapalat" w:hAnsi="GHEA Grapalat" w:cs="Sylfaen"/>
          <w:lang w:val="af-ZA"/>
        </w:rPr>
        <w:t xml:space="preserve"> </w:t>
      </w:r>
      <w:r w:rsidR="0062486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A5D81">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A5D81">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6F96CFA0"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szCs w:val="20"/>
          <w:lang w:val="af-ZA"/>
        </w:rPr>
        <w:t xml:space="preserve">ԵՐևԱՆ ՔԱՂԱՔԻ </w:t>
      </w:r>
      <w:r w:rsidR="00624860">
        <w:rPr>
          <w:rFonts w:ascii="GHEA Grapalat" w:hAnsi="GHEA Grapalat"/>
          <w:b/>
          <w:sz w:val="20"/>
          <w:szCs w:val="20"/>
          <w:lang w:val="af-ZA"/>
        </w:rPr>
        <w:t>ԹԻՎ  160 ԴՊՐՈՑԻ ՏԱՐԱԾՔՈՒՄ ԹԵՆԻՍԻ ԿՈՐՏԵՐԻ և ԲԱՍԿԵՏԲՈԼԻ ԴԱՇՏԻ ԿԱՌՈՒՑՄԱՆ ԱՇԽԱՏԱՆՔՆԵՐԻ ՆԱԽԱԳԾԱՆԱԽԱՀԱՇՎԱՅԻՆ ՓԱՍՏԱԹՂԹԵՐԻ ԿԱԶՄՄԱՆ ԽՈՐՀՐԴԱՏՎԱԿԱՆ</w:t>
      </w:r>
      <w:r>
        <w:rPr>
          <w:rFonts w:ascii="GHEA Grapalat" w:hAnsi="GHEA Grapalat"/>
          <w:b/>
          <w:sz w:val="20"/>
          <w:szCs w:val="20"/>
          <w:lang w:val="af-ZA"/>
        </w:rPr>
        <w:t xml:space="preserve"> 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1F43EC86"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624860">
        <w:rPr>
          <w:rFonts w:ascii="GHEA Grapalat" w:hAnsi="GHEA Grapalat" w:cs="Sylfaen"/>
          <w:sz w:val="20"/>
        </w:rPr>
        <w:t>ԵՔ</w:t>
      </w:r>
      <w:r w:rsidR="00624860" w:rsidRPr="00624860">
        <w:rPr>
          <w:rFonts w:ascii="GHEA Grapalat" w:hAnsi="GHEA Grapalat" w:cs="Sylfaen"/>
          <w:sz w:val="20"/>
          <w:lang w:val="af-ZA"/>
        </w:rPr>
        <w:t>-</w:t>
      </w:r>
      <w:r w:rsidR="00624860">
        <w:rPr>
          <w:rFonts w:ascii="GHEA Grapalat" w:hAnsi="GHEA Grapalat" w:cs="Sylfaen"/>
          <w:sz w:val="20"/>
        </w:rPr>
        <w:t>ԳՀԽԱՇՁԲ</w:t>
      </w:r>
      <w:r w:rsidR="00624860" w:rsidRPr="00624860">
        <w:rPr>
          <w:rFonts w:ascii="GHEA Grapalat" w:hAnsi="GHEA Grapalat" w:cs="Sylfaen"/>
          <w:sz w:val="20"/>
          <w:lang w:val="af-ZA"/>
        </w:rPr>
        <w:t>-25/31</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8179CEF"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483202" w:rsidRPr="004A7484">
        <w:rPr>
          <w:rFonts w:ascii="GHEA Grapalat" w:hAnsi="GHEA Grapalat"/>
          <w:b/>
          <w:bCs/>
        </w:rPr>
        <w:t xml:space="preserve">Երևան քաղաքի </w:t>
      </w:r>
      <w:r w:rsidR="00240B11">
        <w:rPr>
          <w:rFonts w:ascii="GHEA Grapalat" w:hAnsi="GHEA Grapalat"/>
          <w:b/>
          <w:bCs/>
        </w:rPr>
        <w:t xml:space="preserve">թիվ </w:t>
      </w:r>
      <w:r w:rsidR="00624860">
        <w:rPr>
          <w:rFonts w:ascii="GHEA Grapalat" w:hAnsi="GHEA Grapalat"/>
          <w:b/>
          <w:bCs/>
        </w:rPr>
        <w:t>160 դպրոցի տարածքում թենիսի կորտերի և բասկետբոլի դաշտի կառուցման աշխատանքների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6407B0">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A8541F" w14:paraId="44CE3AC3" w14:textId="77777777" w:rsidTr="00452585">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6C7B9CFD" w:rsidR="008D64AF" w:rsidRPr="008D64AF" w:rsidRDefault="005B157A" w:rsidP="008D64AF">
            <w:pPr>
              <w:pStyle w:val="BodyTextIndent2"/>
              <w:spacing w:line="240" w:lineRule="auto"/>
              <w:ind w:firstLine="0"/>
              <w:jc w:val="center"/>
              <w:rPr>
                <w:rFonts w:ascii="GHEA Grapalat" w:hAnsi="GHEA Grapalat"/>
              </w:rPr>
            </w:pPr>
            <w:r>
              <w:rPr>
                <w:rFonts w:ascii="GHEA Grapalat" w:hAnsi="GHEA Grapalat" w:cs="Calibri"/>
                <w:b/>
                <w:bCs/>
              </w:rPr>
              <w:t>3</w:t>
            </w:r>
            <w:r w:rsidR="008D64AF">
              <w:rPr>
                <w:rFonts w:ascii="GHEA Grapalat" w:hAnsi="GHEA Grapalat" w:cs="Calibri"/>
                <w:b/>
                <w:bCs/>
              </w:rPr>
              <w:t>.</w:t>
            </w:r>
            <w:r w:rsidR="008D64AF" w:rsidRPr="008D64AF">
              <w:rPr>
                <w:rFonts w:ascii="GHEA Grapalat" w:hAnsi="GHEA Grapalat" w:cs="Calibri"/>
                <w:b/>
                <w:bCs/>
              </w:rPr>
              <w:t>000.0</w:t>
            </w:r>
            <w:r w:rsidR="008D64AF">
              <w:rPr>
                <w:rFonts w:ascii="GHEA Grapalat" w:hAnsi="GHEA Grapalat" w:cs="Calibri"/>
                <w:b/>
                <w:bCs/>
              </w:rPr>
              <w:t>00</w:t>
            </w:r>
          </w:p>
        </w:tc>
        <w:tc>
          <w:tcPr>
            <w:tcW w:w="6948" w:type="dxa"/>
            <w:vAlign w:val="bottom"/>
          </w:tcPr>
          <w:p w14:paraId="30ABAB0F" w14:textId="55F5B931" w:rsidR="008D64AF" w:rsidRPr="008D64AF" w:rsidRDefault="0076343D" w:rsidP="008D64AF">
            <w:pPr>
              <w:pStyle w:val="BodyTextIndent2"/>
              <w:spacing w:line="240" w:lineRule="auto"/>
              <w:ind w:firstLine="0"/>
              <w:jc w:val="left"/>
              <w:rPr>
                <w:rFonts w:ascii="GHEA Grapalat" w:hAnsi="GHEA Grapalat"/>
                <w:sz w:val="18"/>
                <w:szCs w:val="18"/>
                <w:u w:val="single"/>
                <w:vertAlign w:val="subscript"/>
              </w:rPr>
            </w:pPr>
            <w:r w:rsidRPr="0076343D">
              <w:rPr>
                <w:rFonts w:ascii="GHEA Grapalat" w:hAnsi="GHEA Grapalat" w:cs="Calibri"/>
                <w:color w:val="000000"/>
                <w:sz w:val="18"/>
                <w:szCs w:val="18"/>
              </w:rPr>
              <w:t xml:space="preserve">Երևան քաղաքի </w:t>
            </w:r>
            <w:r w:rsidR="00240B11">
              <w:rPr>
                <w:rFonts w:ascii="GHEA Grapalat" w:hAnsi="GHEA Grapalat" w:cs="Calibri"/>
                <w:color w:val="000000"/>
                <w:sz w:val="18"/>
                <w:szCs w:val="18"/>
              </w:rPr>
              <w:t>թ</w:t>
            </w:r>
            <w:r w:rsidR="00624860">
              <w:rPr>
                <w:rFonts w:ascii="GHEA Grapalat" w:hAnsi="GHEA Grapalat" w:cs="Calibri"/>
                <w:color w:val="000000"/>
                <w:sz w:val="18"/>
                <w:szCs w:val="18"/>
              </w:rPr>
              <w:t>իվ  160 դպրոցի տարածքում թենիսի կորտերի և բասկետբոլի դաշտի կառուցման աշխատանքների նախագծանախահաշվային փաստաթղթերի կազմման խորհրդատվական</w:t>
            </w:r>
            <w:r w:rsidRPr="0076343D">
              <w:rPr>
                <w:rFonts w:ascii="GHEA Grapalat" w:hAnsi="GHEA Grapalat" w:cs="Calibri"/>
                <w:color w:val="000000"/>
                <w:sz w:val="18"/>
                <w:szCs w:val="18"/>
              </w:rPr>
              <w:t xml:space="preserve"> աշխատանքներ</w:t>
            </w:r>
            <w:r>
              <w:rPr>
                <w:rFonts w:ascii="GHEA Grapalat" w:hAnsi="GHEA Grapalat" w:cs="Calibri"/>
                <w:color w:val="000000"/>
                <w:sz w:val="18"/>
                <w:szCs w:val="18"/>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2C0A9BB4" w14:textId="66068F1D" w:rsidR="00970308" w:rsidRPr="00F46294" w:rsidRDefault="00970308" w:rsidP="00970308">
      <w:pPr>
        <w:ind w:firstLine="375"/>
        <w:jc w:val="both"/>
        <w:rPr>
          <w:rFonts w:ascii="GHEA Grapalat" w:hAnsi="GHEA Grapalat"/>
          <w:b/>
          <w:color w:val="000000"/>
          <w:sz w:val="20"/>
          <w:szCs w:val="20"/>
          <w:lang w:val="hy-AM"/>
        </w:rPr>
      </w:pP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2E0405AF" w14:textId="2290B943" w:rsidR="00970308" w:rsidRDefault="00970308" w:rsidP="00970308">
      <w:pPr>
        <w:shd w:val="clear" w:color="auto" w:fill="FFFFFF"/>
        <w:ind w:firstLine="375"/>
        <w:jc w:val="both"/>
        <w:rPr>
          <w:rFonts w:ascii="GHEA Grapalat" w:hAnsi="GHEA Grapalat"/>
          <w:sz w:val="20"/>
          <w:szCs w:val="20"/>
          <w:lang w:val="af-ZA"/>
        </w:rPr>
      </w:pPr>
      <w:r>
        <w:rPr>
          <w:rFonts w:ascii="GHEA Grapalat" w:hAnsi="GHEA Grapalat"/>
          <w:b/>
          <w:sz w:val="20"/>
          <w:szCs w:val="20"/>
          <w:lang w:val="af-ZA"/>
        </w:rPr>
        <w:t>«</w:t>
      </w:r>
      <w:r>
        <w:rPr>
          <w:rFonts w:ascii="GHEA Grapalat" w:hAnsi="GHEA Grapalat"/>
          <w:b/>
          <w:sz w:val="20"/>
          <w:szCs w:val="20"/>
          <w:lang w:val="hy-AM"/>
        </w:rPr>
        <w:t>Մասնագիտական</w:t>
      </w:r>
      <w:r>
        <w:rPr>
          <w:rFonts w:ascii="GHEA Grapalat" w:hAnsi="GHEA Grapalat"/>
          <w:b/>
          <w:sz w:val="20"/>
          <w:szCs w:val="20"/>
          <w:lang w:val="af-ZA"/>
        </w:rPr>
        <w:t xml:space="preserve"> </w:t>
      </w:r>
      <w:r>
        <w:rPr>
          <w:rFonts w:ascii="GHEA Grapalat" w:hAnsi="GHEA Grapalat"/>
          <w:b/>
          <w:sz w:val="20"/>
          <w:szCs w:val="20"/>
          <w:lang w:val="hy-AM"/>
        </w:rPr>
        <w:t>փորձառություն</w:t>
      </w:r>
      <w:r>
        <w:rPr>
          <w:rFonts w:ascii="GHEA Grapalat" w:hAnsi="GHEA Grapalat"/>
          <w:b/>
          <w:sz w:val="20"/>
          <w:szCs w:val="20"/>
          <w:lang w:val="af-ZA"/>
        </w:rPr>
        <w:t>»</w:t>
      </w:r>
      <w:r>
        <w:rPr>
          <w:rFonts w:ascii="GHEA Grapalat" w:hAnsi="GHEA Grapalat"/>
          <w:sz w:val="20"/>
          <w:szCs w:val="20"/>
          <w:lang w:val="af-ZA"/>
        </w:rPr>
        <w:t xml:space="preserve"> </w:t>
      </w:r>
      <w:r>
        <w:rPr>
          <w:rFonts w:ascii="GHEA Grapalat" w:hAnsi="GHEA Grapalat"/>
          <w:sz w:val="20"/>
          <w:szCs w:val="20"/>
          <w:lang w:val="hy-AM"/>
        </w:rPr>
        <w:t>չափանիշի</w:t>
      </w:r>
      <w:r>
        <w:rPr>
          <w:rFonts w:ascii="GHEA Grapalat" w:hAnsi="GHEA Grapalat"/>
          <w:sz w:val="20"/>
          <w:szCs w:val="20"/>
          <w:lang w:val="af-ZA"/>
        </w:rPr>
        <w:t xml:space="preserve"> </w:t>
      </w:r>
      <w:r>
        <w:rPr>
          <w:rFonts w:ascii="GHEA Grapalat" w:hAnsi="GHEA Grapalat"/>
          <w:sz w:val="20"/>
          <w:szCs w:val="20"/>
          <w:lang w:val="hy-AM"/>
        </w:rPr>
        <w:t>մասով</w:t>
      </w:r>
      <w:r>
        <w:rPr>
          <w:rFonts w:ascii="GHEA Grapalat" w:hAnsi="GHEA Grapalat"/>
          <w:sz w:val="20"/>
          <w:szCs w:val="20"/>
          <w:lang w:val="af-ZA"/>
        </w:rPr>
        <w:t xml:space="preserve"> </w:t>
      </w:r>
      <w:r>
        <w:rPr>
          <w:rFonts w:ascii="GHEA Grapalat" w:hAnsi="GHEA Grapalat"/>
          <w:sz w:val="20"/>
          <w:szCs w:val="20"/>
          <w:lang w:val="hy-AM"/>
        </w:rPr>
        <w:t>հրավերի</w:t>
      </w:r>
      <w:r>
        <w:rPr>
          <w:rFonts w:ascii="GHEA Grapalat" w:hAnsi="GHEA Grapalat"/>
          <w:sz w:val="20"/>
          <w:szCs w:val="20"/>
          <w:lang w:val="af-ZA"/>
        </w:rPr>
        <w:t xml:space="preserve"> </w:t>
      </w:r>
      <w:r>
        <w:rPr>
          <w:rFonts w:ascii="GHEA Grapalat" w:hAnsi="GHEA Grapalat"/>
          <w:sz w:val="20"/>
          <w:szCs w:val="20"/>
          <w:lang w:val="hy-AM"/>
        </w:rPr>
        <w:t>պահանջներին</w:t>
      </w:r>
      <w:r>
        <w:rPr>
          <w:rFonts w:ascii="GHEA Grapalat" w:hAnsi="GHEA Grapalat"/>
          <w:sz w:val="20"/>
          <w:szCs w:val="20"/>
          <w:lang w:val="af-ZA"/>
        </w:rPr>
        <w:t xml:space="preserve"> </w:t>
      </w:r>
      <w:r>
        <w:rPr>
          <w:rFonts w:ascii="GHEA Grapalat" w:hAnsi="GHEA Grapalat"/>
          <w:sz w:val="20"/>
          <w:szCs w:val="20"/>
          <w:lang w:val="hy-AM"/>
        </w:rPr>
        <w:t>առավելագույնս</w:t>
      </w:r>
      <w:r>
        <w:rPr>
          <w:rFonts w:ascii="GHEA Grapalat" w:hAnsi="GHEA Grapalat"/>
          <w:sz w:val="20"/>
          <w:szCs w:val="20"/>
          <w:lang w:val="af-ZA"/>
        </w:rPr>
        <w:t xml:space="preserve"> </w:t>
      </w:r>
      <w:r>
        <w:rPr>
          <w:rFonts w:ascii="GHEA Grapalat" w:hAnsi="GHEA Grapalat"/>
          <w:sz w:val="20"/>
          <w:szCs w:val="20"/>
          <w:lang w:val="hy-AM"/>
        </w:rPr>
        <w:t>համապատասխանող</w:t>
      </w:r>
      <w:r>
        <w:rPr>
          <w:rFonts w:ascii="GHEA Grapalat" w:hAnsi="GHEA Grapalat"/>
          <w:sz w:val="20"/>
          <w:szCs w:val="20"/>
          <w:lang w:val="af-ZA"/>
        </w:rPr>
        <w:t xml:space="preserve"> </w:t>
      </w:r>
      <w:r>
        <w:rPr>
          <w:rFonts w:ascii="GHEA Grapalat" w:hAnsi="GHEA Grapalat"/>
          <w:sz w:val="20"/>
          <w:szCs w:val="20"/>
          <w:lang w:val="hy-AM"/>
        </w:rPr>
        <w:t>մասնակցի</w:t>
      </w:r>
      <w:r>
        <w:rPr>
          <w:rFonts w:ascii="GHEA Grapalat" w:hAnsi="GHEA Grapalat"/>
          <w:sz w:val="20"/>
          <w:szCs w:val="20"/>
          <w:lang w:val="af-ZA"/>
        </w:rPr>
        <w:t xml:space="preserve"> </w:t>
      </w:r>
      <w:r>
        <w:rPr>
          <w:rFonts w:ascii="GHEA Grapalat" w:hAnsi="GHEA Grapalat"/>
          <w:sz w:val="20"/>
          <w:szCs w:val="20"/>
          <w:lang w:val="hy-AM"/>
        </w:rPr>
        <w:t>որակավորումը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40</w:t>
      </w:r>
      <w:r>
        <w:rPr>
          <w:rFonts w:ascii="GHEA Grapalat" w:hAnsi="GHEA Grapalat"/>
          <w:sz w:val="20"/>
          <w:szCs w:val="20"/>
          <w:lang w:val="af-ZA"/>
        </w:rPr>
        <w:t xml:space="preserve">» </w:t>
      </w:r>
      <w:r>
        <w:rPr>
          <w:rFonts w:ascii="GHEA Grapalat" w:hAnsi="GHEA Grapalat"/>
          <w:sz w:val="20"/>
          <w:szCs w:val="20"/>
          <w:lang w:val="hy-AM"/>
        </w:rPr>
        <w:t>միավոր</w:t>
      </w:r>
      <w:r>
        <w:rPr>
          <w:rFonts w:ascii="GHEA Grapalat" w:hAnsi="GHEA Grapalat"/>
          <w:sz w:val="20"/>
          <w:szCs w:val="20"/>
          <w:lang w:val="af-ZA"/>
        </w:rPr>
        <w:t xml:space="preserve">` </w:t>
      </w:r>
      <w:r>
        <w:rPr>
          <w:rFonts w:ascii="GHEA Grapalat" w:hAnsi="GHEA Grapalat"/>
          <w:sz w:val="20"/>
          <w:szCs w:val="20"/>
          <w:lang w:val="hy-AM"/>
        </w:rPr>
        <w:t>լավագույն</w:t>
      </w:r>
      <w:r>
        <w:rPr>
          <w:rFonts w:ascii="GHEA Grapalat" w:hAnsi="GHEA Grapalat"/>
          <w:sz w:val="20"/>
          <w:szCs w:val="20"/>
          <w:lang w:val="af-ZA"/>
        </w:rPr>
        <w:t xml:space="preserve"> </w:t>
      </w:r>
      <w:r>
        <w:rPr>
          <w:rFonts w:ascii="GHEA Grapalat" w:hAnsi="GHEA Grapalat"/>
          <w:sz w:val="20"/>
          <w:szCs w:val="20"/>
          <w:lang w:val="hy-AM"/>
        </w:rPr>
        <w:t>առաջարկ</w:t>
      </w:r>
      <w:r>
        <w:rPr>
          <w:rFonts w:ascii="GHEA Grapalat" w:hAnsi="GHEA Grapalat"/>
          <w:sz w:val="20"/>
          <w:szCs w:val="20"/>
          <w:lang w:val="af-ZA"/>
        </w:rPr>
        <w:t xml:space="preserve">: </w:t>
      </w:r>
      <w:r>
        <w:rPr>
          <w:rFonts w:ascii="GHEA Grapalat" w:hAnsi="GHEA Grapalat"/>
          <w:sz w:val="20"/>
          <w:szCs w:val="20"/>
          <w:lang w:val="hy-AM"/>
        </w:rPr>
        <w:t>Լավագույն</w:t>
      </w:r>
      <w:r>
        <w:rPr>
          <w:rFonts w:ascii="GHEA Grapalat" w:hAnsi="GHEA Grapalat"/>
          <w:sz w:val="20"/>
          <w:szCs w:val="20"/>
          <w:lang w:val="af-ZA"/>
        </w:rPr>
        <w:t xml:space="preserve"> </w:t>
      </w:r>
      <w:r>
        <w:rPr>
          <w:rFonts w:ascii="GHEA Grapalat" w:hAnsi="GHEA Grapalat"/>
          <w:sz w:val="20"/>
          <w:szCs w:val="20"/>
          <w:lang w:val="hy-AM"/>
        </w:rPr>
        <w:t>առաջարկի</w:t>
      </w:r>
      <w:r>
        <w:rPr>
          <w:rFonts w:ascii="GHEA Grapalat" w:hAnsi="GHEA Grapalat"/>
          <w:sz w:val="20"/>
          <w:szCs w:val="20"/>
          <w:lang w:val="af-ZA"/>
        </w:rPr>
        <w:t xml:space="preserve"> </w:t>
      </w:r>
      <w:r>
        <w:rPr>
          <w:rFonts w:ascii="GHEA Grapalat" w:hAnsi="GHEA Grapalat"/>
          <w:sz w:val="20"/>
          <w:szCs w:val="20"/>
          <w:lang w:val="hy-AM"/>
        </w:rPr>
        <w:t>համեմատությամբ</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են</w:t>
      </w:r>
      <w:r>
        <w:rPr>
          <w:rFonts w:ascii="GHEA Grapalat" w:hAnsi="GHEA Grapalat"/>
          <w:sz w:val="20"/>
          <w:szCs w:val="20"/>
          <w:lang w:val="af-ZA"/>
        </w:rPr>
        <w:t xml:space="preserve"> </w:t>
      </w:r>
      <w:r>
        <w:rPr>
          <w:rFonts w:ascii="GHEA Grapalat" w:hAnsi="GHEA Grapalat"/>
          <w:sz w:val="20"/>
          <w:szCs w:val="20"/>
          <w:lang w:val="hy-AM"/>
        </w:rPr>
        <w:t>մնացած</w:t>
      </w:r>
      <w:r>
        <w:rPr>
          <w:rFonts w:ascii="GHEA Grapalat" w:hAnsi="GHEA Grapalat"/>
          <w:sz w:val="20"/>
          <w:szCs w:val="20"/>
          <w:lang w:val="af-ZA"/>
        </w:rPr>
        <w:t xml:space="preserve"> </w:t>
      </w:r>
      <w:r>
        <w:rPr>
          <w:rFonts w:ascii="GHEA Grapalat" w:hAnsi="GHEA Grapalat"/>
          <w:sz w:val="20"/>
          <w:szCs w:val="20"/>
          <w:lang w:val="hy-AM"/>
        </w:rPr>
        <w:t>բոլոր</w:t>
      </w:r>
      <w:r>
        <w:rPr>
          <w:rFonts w:ascii="GHEA Grapalat" w:hAnsi="GHEA Grapalat"/>
          <w:sz w:val="20"/>
          <w:szCs w:val="20"/>
          <w:lang w:val="af-ZA"/>
        </w:rPr>
        <w:t xml:space="preserve"> </w:t>
      </w:r>
      <w:r>
        <w:rPr>
          <w:rFonts w:ascii="GHEA Grapalat" w:hAnsi="GHEA Grapalat"/>
          <w:sz w:val="20"/>
          <w:szCs w:val="20"/>
          <w:lang w:val="hy-AM"/>
        </w:rPr>
        <w:t>մասնակիցների</w:t>
      </w:r>
      <w:r>
        <w:rPr>
          <w:rFonts w:ascii="GHEA Grapalat" w:hAnsi="GHEA Grapalat"/>
          <w:sz w:val="20"/>
          <w:szCs w:val="20"/>
          <w:lang w:val="af-ZA"/>
        </w:rPr>
        <w:t xml:space="preserve"> </w:t>
      </w:r>
      <w:r>
        <w:rPr>
          <w:rFonts w:ascii="GHEA Grapalat" w:hAnsi="GHEA Grapalat"/>
          <w:sz w:val="20"/>
          <w:szCs w:val="20"/>
          <w:lang w:val="hy-AM"/>
        </w:rPr>
        <w:t>որակավորումները</w:t>
      </w:r>
      <w:r>
        <w:rPr>
          <w:rFonts w:ascii="GHEA Grapalat" w:hAnsi="GHEA Grapalat"/>
          <w:sz w:val="20"/>
          <w:szCs w:val="20"/>
          <w:lang w:val="af-ZA"/>
        </w:rPr>
        <w:t>,</w:t>
      </w:r>
    </w:p>
    <w:p w14:paraId="6B5ADFE1" w14:textId="77777777" w:rsidR="00970308" w:rsidRDefault="00970308" w:rsidP="00970308">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184BA002" w14:textId="77777777" w:rsidR="00970308" w:rsidRDefault="00970308" w:rsidP="00970308">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 xml:space="preserve">կարգի շրջանակում մասնակցի ներկայացրած գնային </w:t>
      </w:r>
      <w:r>
        <w:rPr>
          <w:rFonts w:ascii="GHEA Grapalat" w:hAnsi="GHEA Grapalat" w:cs="Sylfaen"/>
          <w:b/>
          <w:sz w:val="20"/>
          <w:szCs w:val="20"/>
          <w:lang w:val="hy-AM"/>
        </w:rPr>
        <w:lastRenderedPageBreak/>
        <w:t>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28461FC1" w14:textId="77777777" w:rsidR="00970308" w:rsidRDefault="00970308" w:rsidP="00970308">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Pr>
          <w:rFonts w:ascii="GHEA Grapalat" w:hAnsi="GHEA Grapalat" w:cs="Arial Armenian"/>
          <w:b/>
          <w:sz w:val="20"/>
          <w:szCs w:val="20"/>
          <w:lang w:val="hy-AM"/>
        </w:rPr>
        <w:t>նախագծանախահաշվային փաստաթղթերի կազման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253CFD57" w14:textId="746EAB6C" w:rsidR="00970308" w:rsidRPr="003F3B8C" w:rsidRDefault="00CF1162" w:rsidP="00970308">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Սույն </w:t>
      </w:r>
      <w:r w:rsidR="00970308">
        <w:rPr>
          <w:rFonts w:ascii="GHEA Grapalat" w:hAnsi="GHEA Grapalat"/>
          <w:sz w:val="20"/>
          <w:szCs w:val="20"/>
          <w:lang w:val="hy-AM"/>
        </w:rPr>
        <w:t xml:space="preserve">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2FCFBE5C" w14:textId="77777777" w:rsidR="00970308" w:rsidRDefault="00970308" w:rsidP="00970308">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FC69B66" w14:textId="77777777" w:rsidR="00970308" w:rsidRPr="005E62BA" w:rsidRDefault="00970308" w:rsidP="00970308">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114478F1" w14:textId="2550A6B5" w:rsidR="00970308" w:rsidRDefault="00970308" w:rsidP="00970308">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 </w:t>
      </w:r>
      <w:r w:rsidR="004F377C">
        <w:rPr>
          <w:rFonts w:ascii="GHEA Grapalat" w:hAnsi="GHEA Grapalat" w:cs="Sylfaen"/>
          <w:b/>
          <w:bCs/>
          <w:sz w:val="20"/>
          <w:szCs w:val="20"/>
          <w:lang w:val="hy-AM"/>
        </w:rPr>
        <w:t xml:space="preserve">առնվազն </w:t>
      </w:r>
      <w:r w:rsidR="00CE7FF0" w:rsidRPr="00CE7FF0">
        <w:rPr>
          <w:rFonts w:ascii="GHEA Grapalat" w:hAnsi="GHEA Grapalat" w:cs="Sylfaen"/>
          <w:b/>
          <w:bCs/>
          <w:sz w:val="20"/>
          <w:szCs w:val="20"/>
          <w:lang w:val="hy-AM"/>
        </w:rPr>
        <w:t>մեկ ինժեներ-շինարար, մեկ ճարտարապետ,  մեկ էլեկտրաէներգետիկ ճարտարագետ, մեկ ջրամատակարարման և ջրահեռացման ճարտարագետ, մեկ ջերմագազամատակարարման և օդափոխության ճարտարագետ, մեկ տրանսպորտային ուղիների և կառույցների ճարտարագետ</w:t>
      </w:r>
      <w:r>
        <w:rPr>
          <w:rFonts w:ascii="GHEA Grapalat" w:hAnsi="GHEA Grapalat" w:cs="Sylfaen"/>
          <w:b/>
          <w:sz w:val="20"/>
          <w:szCs w:val="20"/>
          <w:lang w:val="hy-AM"/>
        </w:rPr>
        <w:t>՝</w:t>
      </w:r>
      <w:r w:rsidRPr="005E62BA">
        <w:rPr>
          <w:rFonts w:ascii="GHEA Grapalat" w:hAnsi="GHEA Grapalat" w:cs="Sylfaen"/>
          <w:b/>
          <w:sz w:val="20"/>
          <w:szCs w:val="20"/>
          <w:lang w:val="hy-AM"/>
        </w:rPr>
        <w:t xml:space="preserve"> </w:t>
      </w:r>
      <w:r>
        <w:rPr>
          <w:rFonts w:ascii="GHEA Grapalat" w:hAnsi="GHEA Grapalat" w:cs="Sylfaen"/>
          <w:b/>
          <w:sz w:val="20"/>
          <w:szCs w:val="20"/>
          <w:lang w:val="hy-AM"/>
        </w:rPr>
        <w:t>առնվազն 3 տարվա մասնագիտական աշխատանքային փորձով։</w:t>
      </w:r>
      <w:r w:rsidR="00CE7FF0">
        <w:rPr>
          <w:rFonts w:ascii="GHEA Grapalat" w:hAnsi="GHEA Grapalat" w:cs="Sylfaen"/>
          <w:b/>
          <w:sz w:val="20"/>
          <w:szCs w:val="20"/>
          <w:lang w:val="hy-AM"/>
        </w:rPr>
        <w:t xml:space="preserve"> </w:t>
      </w:r>
    </w:p>
    <w:p w14:paraId="0AE063B6" w14:textId="77777777" w:rsidR="00970308" w:rsidRDefault="00970308" w:rsidP="00970308">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970308" w14:paraId="7742D021" w14:textId="77777777" w:rsidTr="00246E1B">
        <w:tc>
          <w:tcPr>
            <w:tcW w:w="10216" w:type="dxa"/>
            <w:gridSpan w:val="5"/>
            <w:tcBorders>
              <w:top w:val="single" w:sz="4" w:space="0" w:color="auto"/>
              <w:left w:val="single" w:sz="4" w:space="0" w:color="auto"/>
              <w:bottom w:val="single" w:sz="4" w:space="0" w:color="auto"/>
              <w:right w:val="single" w:sz="4" w:space="0" w:color="auto"/>
            </w:tcBorders>
            <w:hideMark/>
          </w:tcPr>
          <w:p w14:paraId="5D5DEC65" w14:textId="77777777" w:rsidR="00970308" w:rsidRDefault="00970308" w:rsidP="00246E1B">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970308" w14:paraId="53354EA4" w14:textId="77777777" w:rsidTr="00246E1B">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59378257" w14:textId="77777777" w:rsidR="00970308" w:rsidRDefault="00970308" w:rsidP="00246E1B">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4190234A" w14:textId="77777777" w:rsidR="00970308" w:rsidRDefault="00970308" w:rsidP="00246E1B">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51A6A5FF" w14:textId="77777777" w:rsidR="00970308" w:rsidRDefault="00970308" w:rsidP="00246E1B">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13B18DC" w14:textId="77777777" w:rsidR="00970308" w:rsidRDefault="00970308" w:rsidP="00246E1B">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970308" w14:paraId="61776A07" w14:textId="77777777" w:rsidTr="00246E1B">
        <w:tc>
          <w:tcPr>
            <w:tcW w:w="10216" w:type="dxa"/>
            <w:vMerge/>
            <w:tcBorders>
              <w:top w:val="single" w:sz="4" w:space="0" w:color="auto"/>
              <w:left w:val="single" w:sz="4" w:space="0" w:color="auto"/>
              <w:bottom w:val="single" w:sz="4" w:space="0" w:color="auto"/>
              <w:right w:val="single" w:sz="4" w:space="0" w:color="auto"/>
            </w:tcBorders>
            <w:vAlign w:val="center"/>
            <w:hideMark/>
          </w:tcPr>
          <w:p w14:paraId="3F16D58D" w14:textId="77777777" w:rsidR="00970308" w:rsidRDefault="00970308" w:rsidP="00246E1B">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6A0B5DB5" w14:textId="77777777" w:rsidR="00970308" w:rsidRDefault="00970308" w:rsidP="00246E1B">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5116E0A3" w14:textId="77777777" w:rsidR="00970308" w:rsidRDefault="00970308" w:rsidP="00246E1B">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75B4BF07" w14:textId="77777777" w:rsidR="00970308" w:rsidRDefault="00970308" w:rsidP="00246E1B">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2116C60" w14:textId="77777777" w:rsidR="00970308" w:rsidRDefault="00970308" w:rsidP="00246E1B">
            <w:pPr>
              <w:rPr>
                <w:rFonts w:ascii="GHEA Grapalat" w:hAnsi="GHEA Grapalat" w:cs="Arial"/>
                <w:sz w:val="20"/>
                <w:szCs w:val="20"/>
              </w:rPr>
            </w:pPr>
          </w:p>
        </w:tc>
      </w:tr>
      <w:tr w:rsidR="00970308" w14:paraId="11C263D9" w14:textId="77777777" w:rsidTr="00246E1B">
        <w:tc>
          <w:tcPr>
            <w:tcW w:w="1373" w:type="dxa"/>
            <w:tcBorders>
              <w:top w:val="single" w:sz="4" w:space="0" w:color="auto"/>
              <w:left w:val="single" w:sz="4" w:space="0" w:color="auto"/>
              <w:bottom w:val="single" w:sz="4" w:space="0" w:color="auto"/>
              <w:right w:val="single" w:sz="4" w:space="0" w:color="auto"/>
            </w:tcBorders>
            <w:hideMark/>
          </w:tcPr>
          <w:p w14:paraId="3D2B6F80" w14:textId="77777777" w:rsidR="00970308" w:rsidRDefault="00970308" w:rsidP="00246E1B">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46615CFD" w14:textId="77777777" w:rsidR="00970308" w:rsidRDefault="00970308" w:rsidP="00246E1B">
            <w:pPr>
              <w:ind w:firstLine="567"/>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2039276F" w14:textId="77777777" w:rsidR="00970308" w:rsidRDefault="00970308" w:rsidP="00246E1B">
            <w:pPr>
              <w:ind w:firstLine="567"/>
              <w:jc w:val="both"/>
              <w:rPr>
                <w:rFonts w:ascii="GHEA Grapalat" w:hAnsi="GHEA Grapalat" w:cs="Arial Armenian"/>
                <w:sz w:val="20"/>
                <w:szCs w:val="20"/>
              </w:rPr>
            </w:pPr>
            <w:r>
              <w:rPr>
                <w:rFonts w:ascii="GHEA Grapalat" w:hAnsi="GHEA Grapalat" w:cs="Arial Armenian"/>
                <w:sz w:val="20"/>
                <w:szCs w:val="20"/>
              </w:rPr>
              <w:t xml:space="preserve">  3</w:t>
            </w:r>
          </w:p>
        </w:tc>
        <w:tc>
          <w:tcPr>
            <w:tcW w:w="2368" w:type="dxa"/>
            <w:tcBorders>
              <w:top w:val="single" w:sz="4" w:space="0" w:color="auto"/>
              <w:left w:val="single" w:sz="4" w:space="0" w:color="auto"/>
              <w:bottom w:val="single" w:sz="4" w:space="0" w:color="auto"/>
              <w:right w:val="single" w:sz="4" w:space="0" w:color="auto"/>
            </w:tcBorders>
            <w:hideMark/>
          </w:tcPr>
          <w:p w14:paraId="4BAA98C7" w14:textId="77777777" w:rsidR="00970308" w:rsidRDefault="00970308" w:rsidP="00246E1B">
            <w:pPr>
              <w:ind w:firstLine="567"/>
              <w:jc w:val="both"/>
              <w:rPr>
                <w:rFonts w:ascii="GHEA Grapalat" w:hAnsi="GHEA Grapalat" w:cs="Arial Armenian"/>
                <w:sz w:val="20"/>
                <w:szCs w:val="20"/>
              </w:rPr>
            </w:pPr>
            <w:r>
              <w:rPr>
                <w:rFonts w:ascii="GHEA Grapalat" w:hAnsi="GHEA Grapalat" w:cs="Arial Armenian"/>
                <w:sz w:val="20"/>
                <w:szCs w:val="20"/>
              </w:rPr>
              <w:t xml:space="preserve">      4</w:t>
            </w:r>
          </w:p>
        </w:tc>
        <w:tc>
          <w:tcPr>
            <w:tcW w:w="2268" w:type="dxa"/>
            <w:tcBorders>
              <w:top w:val="single" w:sz="4" w:space="0" w:color="auto"/>
              <w:left w:val="single" w:sz="4" w:space="0" w:color="auto"/>
              <w:bottom w:val="single" w:sz="4" w:space="0" w:color="auto"/>
              <w:right w:val="single" w:sz="4" w:space="0" w:color="auto"/>
            </w:tcBorders>
            <w:hideMark/>
          </w:tcPr>
          <w:p w14:paraId="6AB3E0C2" w14:textId="77777777" w:rsidR="00970308" w:rsidRDefault="00970308" w:rsidP="00246E1B">
            <w:pPr>
              <w:ind w:firstLine="567"/>
              <w:jc w:val="both"/>
              <w:rPr>
                <w:rFonts w:ascii="GHEA Grapalat" w:hAnsi="GHEA Grapalat" w:cs="Arial Armenian"/>
                <w:sz w:val="20"/>
                <w:szCs w:val="20"/>
              </w:rPr>
            </w:pPr>
            <w:r>
              <w:rPr>
                <w:rFonts w:ascii="GHEA Grapalat" w:hAnsi="GHEA Grapalat" w:cs="Arial Armenian"/>
                <w:sz w:val="20"/>
                <w:szCs w:val="20"/>
              </w:rPr>
              <w:t>5</w:t>
            </w:r>
          </w:p>
        </w:tc>
      </w:tr>
      <w:tr w:rsidR="00970308" w14:paraId="710EC8DE" w14:textId="77777777" w:rsidTr="00246E1B">
        <w:trPr>
          <w:trHeight w:val="514"/>
        </w:trPr>
        <w:tc>
          <w:tcPr>
            <w:tcW w:w="1373" w:type="dxa"/>
            <w:tcBorders>
              <w:top w:val="single" w:sz="4" w:space="0" w:color="auto"/>
              <w:left w:val="single" w:sz="4" w:space="0" w:color="auto"/>
              <w:bottom w:val="single" w:sz="4" w:space="0" w:color="auto"/>
              <w:right w:val="single" w:sz="4" w:space="0" w:color="auto"/>
            </w:tcBorders>
          </w:tcPr>
          <w:p w14:paraId="697D287D" w14:textId="77777777" w:rsidR="00970308" w:rsidRDefault="00970308" w:rsidP="00246E1B">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01872725" w14:textId="77777777" w:rsidR="00970308" w:rsidRDefault="00970308" w:rsidP="00246E1B">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38F560DA" w14:textId="77777777" w:rsidR="00970308" w:rsidRDefault="00970308" w:rsidP="00246E1B">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8915DB1" w14:textId="77777777" w:rsidR="00970308" w:rsidRDefault="00970308" w:rsidP="00246E1B">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3BC43414" w14:textId="77777777" w:rsidR="00970308" w:rsidRDefault="00970308" w:rsidP="00246E1B">
            <w:pPr>
              <w:ind w:firstLine="567"/>
              <w:jc w:val="both"/>
              <w:rPr>
                <w:rFonts w:ascii="GHEA Grapalat" w:hAnsi="GHEA Grapalat" w:cs="Arial Armenian"/>
                <w:sz w:val="20"/>
                <w:szCs w:val="20"/>
              </w:rPr>
            </w:pPr>
          </w:p>
        </w:tc>
      </w:tr>
      <w:tr w:rsidR="00970308" w14:paraId="754B1F80" w14:textId="77777777" w:rsidTr="00246E1B">
        <w:tc>
          <w:tcPr>
            <w:tcW w:w="1373" w:type="dxa"/>
            <w:tcBorders>
              <w:top w:val="single" w:sz="4" w:space="0" w:color="auto"/>
              <w:left w:val="single" w:sz="4" w:space="0" w:color="auto"/>
              <w:bottom w:val="single" w:sz="4" w:space="0" w:color="auto"/>
              <w:right w:val="single" w:sz="4" w:space="0" w:color="auto"/>
            </w:tcBorders>
          </w:tcPr>
          <w:p w14:paraId="5F3CD22D" w14:textId="77777777" w:rsidR="00970308" w:rsidRDefault="00970308" w:rsidP="00246E1B">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3B57E6FC" w14:textId="77777777" w:rsidR="00970308" w:rsidRDefault="00970308" w:rsidP="00246E1B">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364514D5" w14:textId="77777777" w:rsidR="00970308" w:rsidRDefault="00970308" w:rsidP="00246E1B">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133D0D91" w14:textId="77777777" w:rsidR="00970308" w:rsidRDefault="00970308" w:rsidP="00246E1B">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83E3384" w14:textId="77777777" w:rsidR="00970308" w:rsidRDefault="00970308" w:rsidP="00246E1B">
            <w:pPr>
              <w:ind w:firstLine="567"/>
              <w:jc w:val="both"/>
              <w:rPr>
                <w:rFonts w:ascii="GHEA Grapalat" w:hAnsi="GHEA Grapalat" w:cs="Arial Armenian"/>
                <w:sz w:val="20"/>
                <w:szCs w:val="20"/>
              </w:rPr>
            </w:pPr>
          </w:p>
        </w:tc>
      </w:tr>
    </w:tbl>
    <w:p w14:paraId="5E045574" w14:textId="77777777" w:rsidR="00970308" w:rsidRDefault="00970308" w:rsidP="00970308">
      <w:pPr>
        <w:ind w:firstLine="567"/>
        <w:jc w:val="both"/>
        <w:rPr>
          <w:rFonts w:ascii="GHEA Grapalat" w:hAnsi="GHEA Grapalat" w:cs="Arial"/>
          <w:b/>
          <w:sz w:val="20"/>
          <w:szCs w:val="20"/>
        </w:rPr>
      </w:pPr>
      <w:proofErr w:type="spellStart"/>
      <w:r>
        <w:rPr>
          <w:rFonts w:ascii="GHEA Grapalat" w:hAnsi="GHEA Grapalat" w:cs="Sylfaen"/>
          <w:b/>
          <w:sz w:val="20"/>
          <w:szCs w:val="20"/>
        </w:rPr>
        <w:t>Ընդ</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որում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աշխատանքային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ռեսուրսների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առկայությունը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հիմնավորելու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համար</w:t>
      </w:r>
      <w:proofErr w:type="spellEnd"/>
      <w:r>
        <w:rPr>
          <w:rFonts w:ascii="GHEA Grapalat" w:hAnsi="GHEA Grapalat" w:cs="Arial"/>
          <w:b/>
          <w:sz w:val="20"/>
          <w:szCs w:val="20"/>
        </w:rPr>
        <w:t xml:space="preserve"> </w:t>
      </w:r>
      <w:proofErr w:type="spellStart"/>
      <w:r>
        <w:rPr>
          <w:rFonts w:ascii="GHEA Grapalat" w:hAnsi="GHEA Grapalat" w:cs="Arial"/>
          <w:b/>
          <w:sz w:val="20"/>
          <w:szCs w:val="20"/>
        </w:rPr>
        <w:t>Մ</w:t>
      </w:r>
      <w:r>
        <w:rPr>
          <w:rFonts w:ascii="GHEA Grapalat" w:hAnsi="GHEA Grapalat" w:cs="Sylfaen"/>
          <w:b/>
          <w:sz w:val="20"/>
          <w:szCs w:val="20"/>
        </w:rPr>
        <w:t>ասնակիցը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ներկայացնում</w:t>
      </w:r>
      <w:proofErr w:type="spellEnd"/>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proofErr w:type="spellStart"/>
      <w:r>
        <w:rPr>
          <w:rFonts w:ascii="GHEA Grapalat" w:hAnsi="GHEA Grapalat" w:cs="Sylfaen"/>
          <w:b/>
          <w:sz w:val="20"/>
          <w:szCs w:val="20"/>
        </w:rPr>
        <w:t>առաջադրված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աշխատակազմում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հաստատած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գրավոր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համաձայնությունները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իրականացվելիք</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աշխատանքներում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վերջիններիս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ինչպես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նաև</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անձնագրերի</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որակավորումը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հավաստող</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փաստաթղթերի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դիպլոմ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վկայագիր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հավաստագիր</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այլն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պատճենները</w:t>
      </w:r>
      <w:proofErr w:type="spellEnd"/>
      <w:r>
        <w:rPr>
          <w:rFonts w:ascii="GHEA Grapalat" w:hAnsi="GHEA Grapalat" w:cs="Arial"/>
          <w:b/>
          <w:sz w:val="20"/>
          <w:szCs w:val="20"/>
        </w:rPr>
        <w:t>.</w:t>
      </w:r>
    </w:p>
    <w:p w14:paraId="674F28F7" w14:textId="77777777" w:rsidR="00970308" w:rsidRDefault="00970308" w:rsidP="00970308">
      <w:pPr>
        <w:ind w:firstLine="567"/>
        <w:jc w:val="both"/>
        <w:rPr>
          <w:rFonts w:ascii="GHEA Grapalat" w:hAnsi="GHEA Grapalat" w:cs="Arial"/>
          <w:sz w:val="20"/>
          <w:szCs w:val="20"/>
        </w:rPr>
      </w:pPr>
      <w:r>
        <w:rPr>
          <w:rFonts w:ascii="GHEA Grapalat" w:hAnsi="GHEA Grapalat"/>
          <w:sz w:val="20"/>
          <w:szCs w:val="20"/>
          <w:lang w:val="hy-AM"/>
        </w:rPr>
        <w:t>Հ</w:t>
      </w:r>
      <w:proofErr w:type="spellStart"/>
      <w:r>
        <w:rPr>
          <w:rFonts w:ascii="GHEA Grapalat" w:hAnsi="GHEA Grapalat"/>
          <w:sz w:val="20"/>
          <w:szCs w:val="20"/>
        </w:rPr>
        <w:t>այտեր</w:t>
      </w:r>
      <w:proofErr w:type="spellEnd"/>
      <w:r>
        <w:rPr>
          <w:rFonts w:ascii="GHEA Grapalat" w:hAnsi="GHEA Grapalat"/>
          <w:sz w:val="20"/>
          <w:szCs w:val="20"/>
          <w:lang w:val="hy-AM"/>
        </w:rPr>
        <w:t>ի</w:t>
      </w:r>
      <w:r>
        <w:rPr>
          <w:rFonts w:ascii="GHEA Grapalat" w:hAnsi="GHEA Grapalat"/>
          <w:sz w:val="20"/>
          <w:szCs w:val="20"/>
        </w:rPr>
        <w:t xml:space="preserve"> </w:t>
      </w:r>
      <w:proofErr w:type="spellStart"/>
      <w:r>
        <w:rPr>
          <w:rFonts w:ascii="GHEA Grapalat" w:hAnsi="GHEA Grapalat"/>
          <w:sz w:val="20"/>
          <w:szCs w:val="20"/>
        </w:rPr>
        <w:t>գնահատ</w:t>
      </w:r>
      <w:proofErr w:type="spellEnd"/>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70308" w14:paraId="5FF004F2" w14:textId="77777777" w:rsidTr="00246E1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2E38629" w14:textId="77777777" w:rsidR="00970308" w:rsidRDefault="00970308" w:rsidP="00246E1B">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D9ECB74" w14:textId="77777777" w:rsidR="00970308" w:rsidRDefault="00970308" w:rsidP="00246E1B">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970308" w14:paraId="0977E579" w14:textId="77777777" w:rsidTr="00246E1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5FA8FA8" w14:textId="77777777" w:rsidR="00970308" w:rsidRDefault="00970308" w:rsidP="00246E1B">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65EE68" w14:textId="77777777" w:rsidR="00970308" w:rsidRDefault="00970308" w:rsidP="00246E1B">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970308" w14:paraId="605D4F4C" w14:textId="77777777" w:rsidTr="00246E1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7AB16B1" w14:textId="77777777" w:rsidR="00970308" w:rsidRDefault="00970308" w:rsidP="00246E1B">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99265EE" w14:textId="77777777" w:rsidR="00970308" w:rsidRDefault="00970308" w:rsidP="00246E1B">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970308" w14:paraId="0C8B2478" w14:textId="77777777" w:rsidTr="00246E1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6B80FC4" w14:textId="77777777" w:rsidR="00970308" w:rsidRDefault="00970308" w:rsidP="00246E1B">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41C765" w14:textId="77777777" w:rsidR="00970308" w:rsidRDefault="00970308" w:rsidP="00246E1B">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970308" w14:paraId="325D425D" w14:textId="77777777" w:rsidTr="00246E1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102BA9A" w14:textId="77777777" w:rsidR="00970308" w:rsidRDefault="00970308" w:rsidP="00246E1B">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Գնային</w:t>
            </w:r>
            <w:proofErr w:type="spellEnd"/>
            <w:r>
              <w:rPr>
                <w:rFonts w:ascii="GHEA Grapalat" w:hAnsi="GHEA Grapalat"/>
                <w:sz w:val="20"/>
                <w:szCs w:val="20"/>
              </w:rPr>
              <w:t xml:space="preserve">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0BD89D2" w14:textId="77777777" w:rsidR="00970308" w:rsidRDefault="00970308" w:rsidP="00246E1B">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970308" w14:paraId="17443C3E" w14:textId="77777777" w:rsidTr="00246E1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EC7B40A" w14:textId="77777777" w:rsidR="00970308" w:rsidRDefault="00970308" w:rsidP="00246E1B">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52BDB3" w14:textId="77777777" w:rsidR="00970308" w:rsidRDefault="00970308" w:rsidP="00246E1B">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3D8B02BE" w14:textId="77777777" w:rsidR="00970308" w:rsidRDefault="00970308" w:rsidP="00970308">
      <w:pPr>
        <w:shd w:val="clear" w:color="auto" w:fill="FFFFFF"/>
        <w:ind w:firstLine="375"/>
        <w:jc w:val="both"/>
        <w:rPr>
          <w:rFonts w:ascii="GHEA Grapalat" w:hAnsi="GHEA Grapalat"/>
          <w:b/>
          <w:sz w:val="20"/>
          <w:szCs w:val="20"/>
          <w:lang w:val="hy-AM"/>
        </w:rPr>
      </w:pPr>
    </w:p>
    <w:p w14:paraId="18F5199A" w14:textId="77777777" w:rsidR="00970308" w:rsidRDefault="00970308" w:rsidP="00970308">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0DE3F5FA" w14:textId="77777777" w:rsidR="00970308" w:rsidRDefault="00970308" w:rsidP="00970308">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D6020CD" w14:textId="77777777" w:rsidR="00970308" w:rsidRDefault="00970308" w:rsidP="00970308">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BD76662" w14:textId="77777777" w:rsidR="00970308" w:rsidRDefault="00970308" w:rsidP="00970308">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7FBF01"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Մասնակիցների հայտերը գնահատվում են հետևյալ կարգով`</w:t>
      </w:r>
    </w:p>
    <w:p w14:paraId="5CCF5783"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95D27BD" w14:textId="77777777" w:rsidR="00970308" w:rsidRDefault="00970308" w:rsidP="0097030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100/ԳԳ,</w:t>
      </w:r>
      <w:r>
        <w:rPr>
          <w:rFonts w:ascii="Arial" w:hAnsi="Arial" w:cs="Arial"/>
          <w:sz w:val="20"/>
          <w:szCs w:val="20"/>
          <w:lang w:val="hy-AM"/>
        </w:rPr>
        <w:t> </w:t>
      </w:r>
    </w:p>
    <w:p w14:paraId="25CA4DC3"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5D15EBFC"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2D0AFA97"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193C36BE"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360CE03B"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702FCAB" w14:textId="77777777" w:rsidR="00970308" w:rsidRDefault="00970308" w:rsidP="00970308">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38A3FFAB"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06940AE8"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8731A34"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72C1385F"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799C7B89"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969855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624860">
        <w:rPr>
          <w:rFonts w:ascii="GHEA Grapalat" w:hAnsi="GHEA Grapalat" w:cs="Sylfaen"/>
          <w:b/>
          <w:szCs w:val="24"/>
          <w:lang w:val="hy-AM"/>
        </w:rPr>
        <w:t>մայիսի 14</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119B49C"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624860">
        <w:rPr>
          <w:rFonts w:ascii="GHEA Grapalat" w:hAnsi="GHEA Grapalat" w:cs="Sylfaen"/>
          <w:b/>
          <w:szCs w:val="24"/>
          <w:lang w:val="hy-AM"/>
        </w:rPr>
        <w:t>մայիսի 14</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5"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w:t>
      </w:r>
      <w:r w:rsidRPr="0093002B">
        <w:rPr>
          <w:rFonts w:ascii="GHEA Grapalat" w:hAnsi="GHEA Grapalat" w:cs="Sylfaen"/>
          <w:szCs w:val="24"/>
        </w:rPr>
        <w:lastRenderedPageBreak/>
        <w:t xml:space="preserve">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7" w:name="_Hlk193201180"/>
      <w:r w:rsidR="00CA2AEF" w:rsidRPr="00C82921">
        <w:rPr>
          <w:rFonts w:ascii="GHEA Grapalat" w:hAnsi="GHEA Grapalat" w:cs="Sylfaen"/>
          <w:sz w:val="20"/>
          <w:lang w:val="hy-AM"/>
        </w:rPr>
        <w:t xml:space="preserve">, </w:t>
      </w:r>
      <w:bookmarkStart w:id="8"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1F42514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Pr>
          <w:rFonts w:ascii="GHEA Grapalat" w:hAnsi="GHEA Grapalat" w:cs="Sylfaen"/>
          <w:b/>
          <w:bCs/>
          <w:sz w:val="20"/>
          <w:lang w:val="af-ZA"/>
        </w:rPr>
        <w:t>10</w:t>
      </w:r>
      <w:r w:rsidRPr="0093002B">
        <w:rPr>
          <w:rFonts w:ascii="GHEA Grapalat" w:hAnsi="GHEA Grapalat" w:cs="Sylfaen"/>
          <w:sz w:val="20"/>
          <w:lang w:val="af-ZA"/>
        </w:rPr>
        <w:t xml:space="preserve"> </w:t>
      </w:r>
      <w:bookmarkStart w:id="9" w:name="_Hlk193201338"/>
      <w:r w:rsidR="00CA2AEF">
        <w:rPr>
          <w:rStyle w:val="FootnoteReference"/>
          <w:rFonts w:ascii="GHEA Grapalat" w:hAnsi="GHEA Grapalat" w:cs="Sylfaen"/>
          <w:sz w:val="20"/>
          <w:lang w:val="af-ZA"/>
        </w:rPr>
        <w:footnoteReference w:id="5"/>
      </w:r>
      <w:bookmarkEnd w:id="9"/>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11" w:name="_Hlk193201615"/>
      <w:r>
        <w:rPr>
          <w:rFonts w:ascii="GHEA Grapalat" w:hAnsi="GHEA Grapalat" w:cs="Sylfaen"/>
          <w:sz w:val="20"/>
          <w:lang w:val="af-ZA"/>
        </w:rPr>
        <w:lastRenderedPageBreak/>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11"/>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79350DC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24860">
        <w:rPr>
          <w:rFonts w:ascii="GHEA Grapalat" w:hAnsi="GHEA Grapalat" w:cs="Sylfaen"/>
          <w:b/>
          <w:lang w:val="hy-AM"/>
        </w:rPr>
        <w:t>ԵՔ-ԳՀԽԱՇՁԲ-25/31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760330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624860">
        <w:rPr>
          <w:rFonts w:ascii="GHEA Grapalat" w:hAnsi="GHEA Grapalat" w:cs="Sylfaen"/>
          <w:sz w:val="20"/>
          <w:szCs w:val="20"/>
          <w:lang w:val="es-ES"/>
        </w:rPr>
        <w:t>ԵՔ-ԳՀԽԱՇՁԲ-25/31</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3DBF4BA"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24860">
        <w:rPr>
          <w:rFonts w:ascii="GHEA Grapalat" w:hAnsi="GHEA Grapalat" w:cs="Arial"/>
          <w:sz w:val="20"/>
          <w:szCs w:val="20"/>
          <w:lang w:val="es-ES"/>
        </w:rPr>
        <w:t>ԵՔ-ԳՀԽԱՇՁԲ-25/</w:t>
      </w:r>
      <w:proofErr w:type="gramStart"/>
      <w:r w:rsidR="00624860">
        <w:rPr>
          <w:rFonts w:ascii="GHEA Grapalat" w:hAnsi="GHEA Grapalat" w:cs="Arial"/>
          <w:sz w:val="20"/>
          <w:szCs w:val="20"/>
          <w:lang w:val="es-ES"/>
        </w:rPr>
        <w:t>31</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CB2A59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24860">
        <w:rPr>
          <w:rFonts w:ascii="GHEA Grapalat" w:hAnsi="GHEA Grapalat" w:cs="Arial"/>
          <w:sz w:val="20"/>
          <w:szCs w:val="20"/>
          <w:lang w:val="es-ES"/>
        </w:rPr>
        <w:t>ԵՔ-ԳՀԽԱՇՁԲ-25/31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4" w:name="_Hlk193134475"/>
      <w:bookmarkStart w:id="15"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08C1C19F"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24860">
        <w:rPr>
          <w:rFonts w:ascii="GHEA Grapalat" w:hAnsi="GHEA Grapalat" w:cs="Sylfaen"/>
          <w:b/>
          <w:lang w:val="hy-AM"/>
        </w:rPr>
        <w:t>ԵՔ-ԳՀԽԱՇՁԲ-25/31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A8541F"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A8541F"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A8541F"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A8541F"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4"/>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5"/>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2DB11573"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24860">
        <w:rPr>
          <w:rFonts w:ascii="GHEA Grapalat" w:hAnsi="GHEA Grapalat" w:cs="Sylfaen"/>
          <w:b/>
          <w:lang w:val="hy-AM"/>
        </w:rPr>
        <w:t>ԵՔ-ԳՀԽԱՇՁԲ-25/31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F31515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24860">
        <w:rPr>
          <w:rFonts w:ascii="GHEA Grapalat" w:hAnsi="GHEA Grapalat" w:cs="Sylfaen"/>
          <w:b/>
          <w:lang w:val="hy-AM"/>
        </w:rPr>
        <w:t>ԵՔ-ԳՀԽԱՇՁԲ-25/31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07D6A83"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24860">
        <w:rPr>
          <w:rFonts w:ascii="GHEA Grapalat" w:hAnsi="GHEA Grapalat" w:cs="Arial"/>
          <w:sz w:val="20"/>
          <w:szCs w:val="20"/>
          <w:lang w:val="es-ES"/>
        </w:rPr>
        <w:t>ԵՔ-ԳՀԽԱՇՁԲ-25/</w:t>
      </w:r>
      <w:proofErr w:type="gramStart"/>
      <w:r w:rsidR="00624860">
        <w:rPr>
          <w:rFonts w:ascii="GHEA Grapalat" w:hAnsi="GHEA Grapalat" w:cs="Arial"/>
          <w:sz w:val="20"/>
          <w:szCs w:val="20"/>
          <w:lang w:val="es-ES"/>
        </w:rPr>
        <w:t>31</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8541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A8541F" w14:paraId="5E2D7255" w14:textId="77777777" w:rsidTr="000C0AC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2A69A010" w:rsidR="00FA7CC4" w:rsidRPr="00D055D9" w:rsidRDefault="00C32D92" w:rsidP="00FA7CC4">
            <w:pPr>
              <w:rPr>
                <w:rFonts w:ascii="GHEA Grapalat" w:hAnsi="GHEA Grapalat"/>
                <w:sz w:val="18"/>
                <w:szCs w:val="18"/>
                <w:lang w:val="es-ES"/>
              </w:rPr>
            </w:pPr>
            <w:proofErr w:type="spellStart"/>
            <w:r w:rsidRPr="00C32D92">
              <w:rPr>
                <w:rFonts w:ascii="GHEA Grapalat" w:hAnsi="GHEA Grapalat" w:cs="Calibri"/>
                <w:color w:val="000000"/>
                <w:sz w:val="18"/>
                <w:szCs w:val="18"/>
              </w:rPr>
              <w:t>Երևան</w:t>
            </w:r>
            <w:proofErr w:type="spellEnd"/>
            <w:r w:rsidRPr="00C32D92">
              <w:rPr>
                <w:rFonts w:ascii="GHEA Grapalat" w:hAnsi="GHEA Grapalat" w:cs="Calibri"/>
                <w:color w:val="000000"/>
                <w:sz w:val="18"/>
                <w:szCs w:val="18"/>
                <w:lang w:val="es-ES"/>
              </w:rPr>
              <w:t xml:space="preserve"> </w:t>
            </w:r>
            <w:proofErr w:type="spellStart"/>
            <w:r w:rsidRPr="00C32D92">
              <w:rPr>
                <w:rFonts w:ascii="GHEA Grapalat" w:hAnsi="GHEA Grapalat" w:cs="Calibri"/>
                <w:color w:val="000000"/>
                <w:sz w:val="18"/>
                <w:szCs w:val="18"/>
              </w:rPr>
              <w:t>քաղաքի</w:t>
            </w:r>
            <w:proofErr w:type="spellEnd"/>
            <w:r w:rsidRPr="00C32D92">
              <w:rPr>
                <w:rFonts w:ascii="GHEA Grapalat" w:hAnsi="GHEA Grapalat" w:cs="Calibri"/>
                <w:color w:val="000000"/>
                <w:sz w:val="18"/>
                <w:szCs w:val="18"/>
                <w:lang w:val="es-ES"/>
              </w:rPr>
              <w:t xml:space="preserve"> </w:t>
            </w:r>
            <w:proofErr w:type="spellStart"/>
            <w:r w:rsidR="00861F0C">
              <w:rPr>
                <w:rFonts w:ascii="GHEA Grapalat" w:hAnsi="GHEA Grapalat" w:cs="Calibri"/>
                <w:color w:val="000000"/>
                <w:sz w:val="18"/>
                <w:szCs w:val="18"/>
              </w:rPr>
              <w:t>թ</w:t>
            </w:r>
            <w:r w:rsidR="00624860">
              <w:rPr>
                <w:rFonts w:ascii="GHEA Grapalat" w:hAnsi="GHEA Grapalat" w:cs="Calibri"/>
                <w:color w:val="000000"/>
                <w:sz w:val="18"/>
                <w:szCs w:val="18"/>
              </w:rPr>
              <w:t>իվ</w:t>
            </w:r>
            <w:proofErr w:type="spellEnd"/>
            <w:r w:rsidR="00624860" w:rsidRPr="00624860">
              <w:rPr>
                <w:rFonts w:ascii="GHEA Grapalat" w:hAnsi="GHEA Grapalat" w:cs="Calibri"/>
                <w:color w:val="000000"/>
                <w:sz w:val="18"/>
                <w:szCs w:val="18"/>
                <w:lang w:val="es-ES"/>
              </w:rPr>
              <w:t xml:space="preserve"> 160 </w:t>
            </w:r>
            <w:proofErr w:type="spellStart"/>
            <w:r w:rsidR="00624860">
              <w:rPr>
                <w:rFonts w:ascii="GHEA Grapalat" w:hAnsi="GHEA Grapalat" w:cs="Calibri"/>
                <w:color w:val="000000"/>
                <w:sz w:val="18"/>
                <w:szCs w:val="18"/>
              </w:rPr>
              <w:t>դպրոցի</w:t>
            </w:r>
            <w:proofErr w:type="spellEnd"/>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տարածքում</w:t>
            </w:r>
            <w:proofErr w:type="spellEnd"/>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թենիսի</w:t>
            </w:r>
            <w:proofErr w:type="spellEnd"/>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կորտերի</w:t>
            </w:r>
            <w:proofErr w:type="spellEnd"/>
            <w:r w:rsidR="00624860" w:rsidRPr="00624860">
              <w:rPr>
                <w:rFonts w:ascii="GHEA Grapalat" w:hAnsi="GHEA Grapalat" w:cs="Calibri"/>
                <w:color w:val="000000"/>
                <w:sz w:val="18"/>
                <w:szCs w:val="18"/>
                <w:lang w:val="es-ES"/>
              </w:rPr>
              <w:t xml:space="preserve"> </w:t>
            </w:r>
            <w:r w:rsidR="00624860">
              <w:rPr>
                <w:rFonts w:ascii="GHEA Grapalat" w:hAnsi="GHEA Grapalat" w:cs="Calibri"/>
                <w:color w:val="000000"/>
                <w:sz w:val="18"/>
                <w:szCs w:val="18"/>
              </w:rPr>
              <w:t>և</w:t>
            </w:r>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բասկետբոլի</w:t>
            </w:r>
            <w:proofErr w:type="spellEnd"/>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դաշտի</w:t>
            </w:r>
            <w:proofErr w:type="spellEnd"/>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կառուցման</w:t>
            </w:r>
            <w:proofErr w:type="spellEnd"/>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աշխատանքների</w:t>
            </w:r>
            <w:proofErr w:type="spellEnd"/>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նախագծանախահաշվային</w:t>
            </w:r>
            <w:proofErr w:type="spellEnd"/>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փաստաթղթերի</w:t>
            </w:r>
            <w:proofErr w:type="spellEnd"/>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կազմման</w:t>
            </w:r>
            <w:proofErr w:type="spellEnd"/>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խորհրդատվական</w:t>
            </w:r>
            <w:proofErr w:type="spellEnd"/>
            <w:r w:rsidRPr="00C32D92">
              <w:rPr>
                <w:rFonts w:ascii="GHEA Grapalat" w:hAnsi="GHEA Grapalat" w:cs="Calibri"/>
                <w:color w:val="000000"/>
                <w:sz w:val="18"/>
                <w:szCs w:val="18"/>
                <w:lang w:val="es-ES"/>
              </w:rPr>
              <w:t xml:space="preserve"> </w:t>
            </w:r>
            <w:proofErr w:type="spellStart"/>
            <w:r w:rsidRPr="00C32D92">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003184CF" w14:textId="77777777" w:rsidR="00C32D92" w:rsidRDefault="00C32D92" w:rsidP="0093002B">
      <w:pPr>
        <w:pStyle w:val="BodyTextIndent3"/>
        <w:spacing w:line="240" w:lineRule="auto"/>
        <w:ind w:firstLine="0"/>
        <w:rPr>
          <w:rFonts w:ascii="GHEA Grapalat" w:hAnsi="GHEA Grapalat"/>
          <w:i/>
          <w:lang w:val="hy-AM"/>
        </w:rPr>
      </w:pPr>
    </w:p>
    <w:p w14:paraId="28A1BB0A" w14:textId="77777777" w:rsidR="00C32D92" w:rsidRDefault="00C32D92" w:rsidP="0093002B">
      <w:pPr>
        <w:pStyle w:val="BodyTextIndent3"/>
        <w:spacing w:line="240" w:lineRule="auto"/>
        <w:ind w:firstLine="0"/>
        <w:rPr>
          <w:rFonts w:ascii="GHEA Grapalat" w:hAnsi="GHEA Grapalat"/>
          <w:i/>
          <w:lang w:val="hy-AM"/>
        </w:rPr>
      </w:pPr>
    </w:p>
    <w:p w14:paraId="62650D5C" w14:textId="77777777" w:rsidR="00C32D92" w:rsidRDefault="00C32D92" w:rsidP="0093002B">
      <w:pPr>
        <w:pStyle w:val="BodyTextIndent3"/>
        <w:spacing w:line="240" w:lineRule="auto"/>
        <w:ind w:firstLine="0"/>
        <w:rPr>
          <w:rFonts w:ascii="GHEA Grapalat" w:hAnsi="GHEA Grapalat"/>
          <w:i/>
          <w:lang w:val="hy-AM"/>
        </w:rPr>
      </w:pPr>
    </w:p>
    <w:p w14:paraId="7C24AB9D" w14:textId="77777777" w:rsidR="00C32D92" w:rsidRDefault="00C32D92" w:rsidP="0093002B">
      <w:pPr>
        <w:pStyle w:val="BodyTextIndent3"/>
        <w:spacing w:line="240" w:lineRule="auto"/>
        <w:ind w:firstLine="0"/>
        <w:rPr>
          <w:rFonts w:ascii="GHEA Grapalat" w:hAnsi="GHEA Grapalat"/>
          <w:i/>
          <w:lang w:val="hy-AM"/>
        </w:rPr>
      </w:pPr>
    </w:p>
    <w:p w14:paraId="0268AF9B" w14:textId="77777777" w:rsidR="00C32D92" w:rsidRDefault="00C32D92" w:rsidP="0093002B">
      <w:pPr>
        <w:pStyle w:val="BodyTextIndent3"/>
        <w:spacing w:line="240" w:lineRule="auto"/>
        <w:ind w:firstLine="0"/>
        <w:rPr>
          <w:rFonts w:ascii="GHEA Grapalat" w:hAnsi="GHEA Grapalat"/>
          <w:i/>
          <w:lang w:val="hy-AM"/>
        </w:rPr>
      </w:pPr>
    </w:p>
    <w:p w14:paraId="096EA059" w14:textId="77777777" w:rsidR="00C32D92" w:rsidRDefault="00C32D92" w:rsidP="0093002B">
      <w:pPr>
        <w:pStyle w:val="BodyTextIndent3"/>
        <w:spacing w:line="240" w:lineRule="auto"/>
        <w:ind w:firstLine="0"/>
        <w:rPr>
          <w:rFonts w:ascii="GHEA Grapalat" w:hAnsi="GHEA Grapalat"/>
          <w:i/>
          <w:lang w:val="hy-AM"/>
        </w:rPr>
      </w:pPr>
    </w:p>
    <w:p w14:paraId="4290FB4E" w14:textId="77777777" w:rsidR="00C32D92" w:rsidRDefault="00C32D92" w:rsidP="0093002B">
      <w:pPr>
        <w:pStyle w:val="BodyTextIndent3"/>
        <w:spacing w:line="240" w:lineRule="auto"/>
        <w:ind w:firstLine="0"/>
        <w:rPr>
          <w:rFonts w:ascii="GHEA Grapalat" w:hAnsi="GHEA Grapalat"/>
          <w:i/>
          <w:lang w:val="hy-AM"/>
        </w:rPr>
      </w:pPr>
    </w:p>
    <w:p w14:paraId="290E0B7D" w14:textId="77777777" w:rsidR="00C32D92" w:rsidRDefault="00C32D92" w:rsidP="0093002B">
      <w:pPr>
        <w:pStyle w:val="BodyTextIndent3"/>
        <w:spacing w:line="240" w:lineRule="auto"/>
        <w:ind w:firstLine="0"/>
        <w:rPr>
          <w:rFonts w:ascii="GHEA Grapalat" w:hAnsi="GHEA Grapalat"/>
          <w:i/>
          <w:lang w:val="hy-AM"/>
        </w:rPr>
      </w:pPr>
    </w:p>
    <w:p w14:paraId="71245757" w14:textId="77777777" w:rsidR="00C32D92" w:rsidRDefault="00C32D92" w:rsidP="0093002B">
      <w:pPr>
        <w:pStyle w:val="BodyTextIndent3"/>
        <w:spacing w:line="240" w:lineRule="auto"/>
        <w:ind w:firstLine="0"/>
        <w:rPr>
          <w:rFonts w:ascii="GHEA Grapalat" w:hAnsi="GHEA Grapalat"/>
          <w:i/>
          <w:lang w:val="hy-AM"/>
        </w:rPr>
      </w:pPr>
    </w:p>
    <w:p w14:paraId="5F425E6B" w14:textId="77777777" w:rsidR="00C32D92" w:rsidRDefault="00C32D92" w:rsidP="0093002B">
      <w:pPr>
        <w:pStyle w:val="BodyTextIndent3"/>
        <w:spacing w:line="240" w:lineRule="auto"/>
        <w:ind w:firstLine="0"/>
        <w:rPr>
          <w:rFonts w:ascii="GHEA Grapalat" w:hAnsi="GHEA Grapalat"/>
          <w:i/>
          <w:lang w:val="hy-AM"/>
        </w:rPr>
      </w:pPr>
    </w:p>
    <w:p w14:paraId="2A43E4D6" w14:textId="77777777" w:rsidR="00C32D92" w:rsidRDefault="00C32D92" w:rsidP="0093002B">
      <w:pPr>
        <w:pStyle w:val="BodyTextIndent3"/>
        <w:spacing w:line="240" w:lineRule="auto"/>
        <w:ind w:firstLine="0"/>
        <w:rPr>
          <w:rFonts w:ascii="GHEA Grapalat" w:hAnsi="GHEA Grapalat"/>
          <w:i/>
          <w:lang w:val="hy-AM"/>
        </w:rPr>
      </w:pPr>
    </w:p>
    <w:p w14:paraId="0B3E5F40" w14:textId="77777777" w:rsidR="00C32D92" w:rsidRPr="0093002B" w:rsidRDefault="00C32D92" w:rsidP="0093002B">
      <w:pPr>
        <w:pStyle w:val="BodyTextIndent3"/>
        <w:spacing w:line="240" w:lineRule="auto"/>
        <w:ind w:firstLine="0"/>
        <w:rPr>
          <w:rFonts w:ascii="GHEA Grapalat" w:hAnsi="GHEA Grapalat"/>
          <w:i/>
          <w:lang w:val="hy-AM"/>
        </w:rPr>
      </w:pPr>
    </w:p>
    <w:p w14:paraId="09E910AD" w14:textId="77777777" w:rsidR="00927C52" w:rsidRPr="0093002B" w:rsidDel="000B1088" w:rsidRDefault="00927C52"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50C177B"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24860">
        <w:rPr>
          <w:rFonts w:ascii="GHEA Grapalat" w:hAnsi="GHEA Grapalat" w:cs="Sylfaen"/>
          <w:b/>
          <w:lang w:val="hy-AM"/>
        </w:rPr>
        <w:t>ԵՔ-ԳՀԽԱՇՁԲ-25/31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A5D81">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08398B40"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24860">
        <w:rPr>
          <w:rFonts w:ascii="GHEA Grapalat" w:hAnsi="GHEA Grapalat" w:cs="Sylfaen"/>
          <w:b/>
          <w:lang w:val="hy-AM"/>
        </w:rPr>
        <w:t>ԵՔ-ԳՀԽԱՇՁԲ-25/31</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A5C20FD"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47AF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9475F1B"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4773FA">
        <w:rPr>
          <w:rFonts w:ascii="GHEA Grapalat" w:hAnsi="GHEA Grapalat" w:cs="Sylfaen"/>
          <w:b/>
          <w:bCs/>
          <w:sz w:val="20"/>
          <w:lang w:val="hy-AM"/>
        </w:rPr>
        <w:t>ի</w:t>
      </w:r>
      <w:r w:rsidR="007B273F" w:rsidRPr="007B273F">
        <w:rPr>
          <w:rFonts w:ascii="GHEA Grapalat" w:hAnsi="GHEA Grapalat" w:cs="Sylfaen"/>
          <w:b/>
          <w:bCs/>
          <w:sz w:val="20"/>
          <w:lang w:val="hy-AM"/>
        </w:rPr>
        <w:t xml:space="preserve"> քաղաք</w:t>
      </w:r>
      <w:r w:rsidR="004773FA">
        <w:rPr>
          <w:rFonts w:ascii="GHEA Grapalat" w:hAnsi="GHEA Grapalat" w:cs="Sylfaen"/>
          <w:b/>
          <w:bCs/>
          <w:sz w:val="20"/>
          <w:lang w:val="hy-AM"/>
        </w:rPr>
        <w:t>ապետարանի աշխատակազմի շինարարության և բարեկարգման վարչությունը: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01750B9F" w:rsidR="00A167EB" w:rsidRPr="0074007C" w:rsidRDefault="00A167EB" w:rsidP="00A167EB">
      <w:pPr>
        <w:jc w:val="center"/>
        <w:rPr>
          <w:rFonts w:ascii="GHEA Grapalat" w:hAnsi="GHEA Grapalat"/>
          <w:sz w:val="20"/>
          <w:szCs w:val="18"/>
          <w:lang w:val="hy-AM"/>
        </w:rPr>
      </w:pPr>
      <w:r w:rsidRPr="00A167EB">
        <w:rPr>
          <w:rFonts w:ascii="GHEA Grapalat" w:hAnsi="GHEA Grapalat" w:cs="Sylfaen"/>
          <w:b/>
          <w:sz w:val="20"/>
          <w:szCs w:val="18"/>
          <w:lang w:val="hy-AM" w:eastAsia="en-AU"/>
        </w:rPr>
        <w:t xml:space="preserve">Երևան քաղաքի </w:t>
      </w:r>
      <w:r w:rsidR="0033551B">
        <w:rPr>
          <w:rFonts w:ascii="GHEA Grapalat" w:hAnsi="GHEA Grapalat" w:cs="Sylfaen"/>
          <w:b/>
          <w:sz w:val="20"/>
          <w:szCs w:val="18"/>
          <w:lang w:val="hy-AM" w:eastAsia="en-AU"/>
        </w:rPr>
        <w:t xml:space="preserve">թիվ  </w:t>
      </w:r>
      <w:r w:rsidR="00624860">
        <w:rPr>
          <w:rFonts w:ascii="GHEA Grapalat" w:hAnsi="GHEA Grapalat" w:cs="Sylfaen"/>
          <w:b/>
          <w:sz w:val="20"/>
          <w:szCs w:val="18"/>
          <w:lang w:val="hy-AM" w:eastAsia="en-AU"/>
        </w:rPr>
        <w:t>160 դպրոցի տարածքում թենիսի կորտերի և բասկետբոլի դաշտի կառուցման աշխատանքների նախագծանախահաշվային փաստաթղթերի կազմման խորհրդատվական</w:t>
      </w:r>
      <w:r w:rsidRPr="00A167EB">
        <w:rPr>
          <w:rFonts w:ascii="GHEA Grapalat" w:hAnsi="GHEA Grapalat" w:cs="Sylfaen"/>
          <w:b/>
          <w:sz w:val="20"/>
          <w:szCs w:val="18"/>
          <w:lang w:val="hy-AM" w:eastAsia="en-AU"/>
        </w:rPr>
        <w:t xml:space="preserve"> աշխատանքներ</w:t>
      </w:r>
      <w:r>
        <w:rPr>
          <w:rFonts w:ascii="GHEA Grapalat" w:hAnsi="GHEA Grapalat" w:cs="Sylfaen"/>
          <w:b/>
          <w:sz w:val="20"/>
          <w:szCs w:val="18"/>
          <w:lang w:val="hy-AM" w:eastAsia="en-AU"/>
        </w:rPr>
        <w:t>ի</w:t>
      </w:r>
    </w:p>
    <w:p w14:paraId="7B4D6EF3" w14:textId="7C4E78DE" w:rsidR="00A167EB" w:rsidRPr="00A167EB" w:rsidRDefault="00A167EB" w:rsidP="00A167EB">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59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871"/>
        <w:gridCol w:w="6480"/>
        <w:gridCol w:w="900"/>
        <w:gridCol w:w="990"/>
        <w:gridCol w:w="1170"/>
        <w:gridCol w:w="810"/>
        <w:gridCol w:w="1530"/>
        <w:gridCol w:w="1530"/>
      </w:tblGrid>
      <w:tr w:rsidR="000C22BA" w:rsidRPr="003C3B4A" w14:paraId="49CE6449" w14:textId="77777777" w:rsidTr="000C22BA">
        <w:trPr>
          <w:trHeight w:val="399"/>
        </w:trPr>
        <w:tc>
          <w:tcPr>
            <w:tcW w:w="649" w:type="dxa"/>
            <w:vMerge w:val="restart"/>
            <w:shd w:val="clear" w:color="auto" w:fill="auto"/>
            <w:vAlign w:val="center"/>
            <w:hideMark/>
          </w:tcPr>
          <w:p w14:paraId="2677184B" w14:textId="77777777" w:rsidR="000C22BA" w:rsidRPr="00C03F9D" w:rsidRDefault="000C22BA" w:rsidP="00AB4C71">
            <w:pPr>
              <w:jc w:val="center"/>
              <w:rPr>
                <w:rFonts w:ascii="GHEA Grapalat" w:hAnsi="GHEA Grapalat" w:cs="Calibri"/>
                <w:b/>
                <w:bCs/>
                <w:iCs/>
                <w:sz w:val="18"/>
                <w:szCs w:val="18"/>
              </w:rPr>
            </w:pPr>
            <w:r w:rsidRPr="00C03F9D">
              <w:rPr>
                <w:rFonts w:ascii="GHEA Grapalat" w:hAnsi="GHEA Grapalat" w:cs="Calibri"/>
                <w:b/>
                <w:bCs/>
                <w:iCs/>
                <w:sz w:val="18"/>
                <w:szCs w:val="18"/>
              </w:rPr>
              <w:t>Չ/Հ</w:t>
            </w:r>
          </w:p>
        </w:tc>
        <w:tc>
          <w:tcPr>
            <w:tcW w:w="1871" w:type="dxa"/>
            <w:vMerge w:val="restart"/>
            <w:shd w:val="clear" w:color="auto" w:fill="auto"/>
            <w:vAlign w:val="center"/>
            <w:hideMark/>
          </w:tcPr>
          <w:p w14:paraId="41EBABA5" w14:textId="77777777" w:rsidR="000C22BA" w:rsidRPr="00C03F9D" w:rsidRDefault="000C22BA" w:rsidP="00AB4C71">
            <w:pPr>
              <w:jc w:val="center"/>
              <w:rPr>
                <w:rFonts w:ascii="GHEA Grapalat" w:hAnsi="GHEA Grapalat" w:cs="Calibri"/>
                <w:b/>
                <w:bCs/>
                <w:iCs/>
                <w:sz w:val="18"/>
                <w:szCs w:val="18"/>
              </w:rPr>
            </w:pPr>
            <w:proofErr w:type="spellStart"/>
            <w:r w:rsidRPr="00C03F9D">
              <w:rPr>
                <w:rFonts w:ascii="GHEA Grapalat" w:hAnsi="GHEA Grapalat" w:cs="Calibri"/>
                <w:b/>
                <w:bCs/>
                <w:iCs/>
                <w:sz w:val="18"/>
                <w:szCs w:val="18"/>
              </w:rPr>
              <w:t>գնումների</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պլանով</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նախատեսված</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միջանցիկ</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ծածկագիրը</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ըստ</w:t>
            </w:r>
            <w:proofErr w:type="spellEnd"/>
            <w:r w:rsidRPr="00C03F9D">
              <w:rPr>
                <w:rFonts w:ascii="GHEA Grapalat" w:hAnsi="GHEA Grapalat" w:cs="Calibri"/>
                <w:b/>
                <w:bCs/>
                <w:iCs/>
                <w:sz w:val="18"/>
                <w:szCs w:val="18"/>
              </w:rPr>
              <w:t xml:space="preserve"> ԳՄԱ </w:t>
            </w:r>
            <w:proofErr w:type="spellStart"/>
            <w:r w:rsidRPr="00C03F9D">
              <w:rPr>
                <w:rFonts w:ascii="GHEA Grapalat" w:hAnsi="GHEA Grapalat" w:cs="Calibri"/>
                <w:b/>
                <w:bCs/>
                <w:iCs/>
                <w:sz w:val="18"/>
                <w:szCs w:val="18"/>
              </w:rPr>
              <w:t>դասակարգման</w:t>
            </w:r>
            <w:proofErr w:type="spellEnd"/>
            <w:r w:rsidRPr="00C03F9D">
              <w:rPr>
                <w:rFonts w:ascii="GHEA Grapalat" w:hAnsi="GHEA Grapalat" w:cs="Calibri"/>
                <w:b/>
                <w:bCs/>
                <w:iCs/>
                <w:sz w:val="18"/>
                <w:szCs w:val="18"/>
              </w:rPr>
              <w:t xml:space="preserve"> (CPV)</w:t>
            </w:r>
          </w:p>
        </w:tc>
        <w:tc>
          <w:tcPr>
            <w:tcW w:w="6480" w:type="dxa"/>
            <w:vMerge w:val="restart"/>
            <w:shd w:val="clear" w:color="auto" w:fill="auto"/>
            <w:vAlign w:val="center"/>
            <w:hideMark/>
          </w:tcPr>
          <w:p w14:paraId="0924ADD7" w14:textId="77777777" w:rsidR="000C22BA" w:rsidRPr="00C03F9D" w:rsidRDefault="000C22BA" w:rsidP="00AB4C71">
            <w:pPr>
              <w:jc w:val="center"/>
              <w:rPr>
                <w:rFonts w:ascii="GHEA Grapalat" w:hAnsi="GHEA Grapalat" w:cs="Calibri"/>
                <w:b/>
                <w:bCs/>
                <w:iCs/>
                <w:sz w:val="18"/>
                <w:szCs w:val="18"/>
                <w:lang w:val="hy-AM"/>
              </w:rPr>
            </w:pPr>
            <w:proofErr w:type="spellStart"/>
            <w:r w:rsidRPr="00C03F9D">
              <w:rPr>
                <w:rFonts w:ascii="GHEA Grapalat" w:hAnsi="GHEA Grapalat" w:cs="Calibri"/>
                <w:b/>
                <w:bCs/>
                <w:iCs/>
                <w:sz w:val="18"/>
                <w:szCs w:val="18"/>
              </w:rPr>
              <w:t>տեխնիկական</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բնութագիրը</w:t>
            </w:r>
            <w:proofErr w:type="spellEnd"/>
          </w:p>
          <w:p w14:paraId="5F2DBCDD" w14:textId="77777777" w:rsidR="000C22BA" w:rsidRPr="00C03F9D" w:rsidRDefault="000C22BA" w:rsidP="00AB4C71">
            <w:pPr>
              <w:jc w:val="center"/>
              <w:rPr>
                <w:rFonts w:ascii="GHEA Grapalat" w:hAnsi="GHEA Grapalat" w:cs="Calibri"/>
                <w:b/>
                <w:bCs/>
                <w:iCs/>
                <w:sz w:val="18"/>
                <w:szCs w:val="18"/>
                <w:lang w:val="hy-AM"/>
              </w:rPr>
            </w:pPr>
          </w:p>
          <w:p w14:paraId="78B3471E" w14:textId="77777777" w:rsidR="000C22BA" w:rsidRPr="00C03F9D" w:rsidRDefault="000C22BA" w:rsidP="00AB4C71">
            <w:pPr>
              <w:jc w:val="center"/>
              <w:rPr>
                <w:rFonts w:ascii="GHEA Grapalat" w:hAnsi="GHEA Grapalat" w:cs="Calibri"/>
                <w:bCs/>
                <w:iCs/>
                <w:sz w:val="16"/>
                <w:szCs w:val="16"/>
                <w:lang w:val="hy-AM"/>
              </w:rPr>
            </w:pPr>
          </w:p>
        </w:tc>
        <w:tc>
          <w:tcPr>
            <w:tcW w:w="900" w:type="dxa"/>
            <w:vMerge w:val="restart"/>
            <w:shd w:val="clear" w:color="auto" w:fill="auto"/>
            <w:vAlign w:val="center"/>
            <w:hideMark/>
          </w:tcPr>
          <w:p w14:paraId="10BC4C21" w14:textId="77777777" w:rsidR="000C22BA" w:rsidRPr="00C03F9D" w:rsidRDefault="000C22BA" w:rsidP="00AB4C71">
            <w:pPr>
              <w:jc w:val="center"/>
              <w:rPr>
                <w:rFonts w:ascii="GHEA Grapalat" w:hAnsi="GHEA Grapalat" w:cs="Calibri"/>
                <w:b/>
                <w:bCs/>
                <w:iCs/>
                <w:sz w:val="18"/>
                <w:szCs w:val="18"/>
              </w:rPr>
            </w:pPr>
            <w:r w:rsidRPr="00C03F9D">
              <w:rPr>
                <w:rFonts w:ascii="GHEA Grapalat" w:hAnsi="GHEA Grapalat" w:cs="Calibri"/>
                <w:b/>
                <w:bCs/>
                <w:iCs/>
                <w:sz w:val="18"/>
                <w:szCs w:val="18"/>
              </w:rPr>
              <w:t>Չ/Մ</w:t>
            </w:r>
          </w:p>
        </w:tc>
        <w:tc>
          <w:tcPr>
            <w:tcW w:w="990" w:type="dxa"/>
            <w:vMerge w:val="restart"/>
            <w:shd w:val="clear" w:color="auto" w:fill="auto"/>
            <w:vAlign w:val="center"/>
            <w:hideMark/>
          </w:tcPr>
          <w:p w14:paraId="22C135C7" w14:textId="77777777" w:rsidR="000C22BA" w:rsidRPr="00C03F9D" w:rsidRDefault="000C22BA" w:rsidP="00AB4C71">
            <w:pPr>
              <w:jc w:val="center"/>
              <w:rPr>
                <w:rFonts w:ascii="GHEA Grapalat" w:hAnsi="GHEA Grapalat" w:cs="Calibri"/>
                <w:b/>
                <w:bCs/>
                <w:iCs/>
                <w:sz w:val="18"/>
                <w:szCs w:val="18"/>
              </w:rPr>
            </w:pPr>
            <w:proofErr w:type="spellStart"/>
            <w:r w:rsidRPr="00C03F9D">
              <w:rPr>
                <w:rFonts w:ascii="GHEA Grapalat" w:hAnsi="GHEA Grapalat" w:cs="Calibri"/>
                <w:b/>
                <w:bCs/>
                <w:iCs/>
                <w:sz w:val="18"/>
                <w:szCs w:val="18"/>
              </w:rPr>
              <w:t>միավոր</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գինը</w:t>
            </w:r>
            <w:proofErr w:type="spellEnd"/>
          </w:p>
        </w:tc>
        <w:tc>
          <w:tcPr>
            <w:tcW w:w="1170" w:type="dxa"/>
            <w:vMerge w:val="restart"/>
            <w:shd w:val="clear" w:color="auto" w:fill="auto"/>
            <w:vAlign w:val="center"/>
            <w:hideMark/>
          </w:tcPr>
          <w:p w14:paraId="6938D813" w14:textId="77777777" w:rsidR="000C22BA" w:rsidRPr="00C03F9D" w:rsidRDefault="000C22BA" w:rsidP="00AB4C71">
            <w:pPr>
              <w:jc w:val="center"/>
              <w:rPr>
                <w:rFonts w:ascii="GHEA Grapalat" w:hAnsi="GHEA Grapalat" w:cs="Calibri"/>
                <w:b/>
                <w:bCs/>
                <w:iCs/>
                <w:sz w:val="18"/>
                <w:szCs w:val="18"/>
              </w:rPr>
            </w:pPr>
            <w:proofErr w:type="spellStart"/>
            <w:r w:rsidRPr="00C03F9D">
              <w:rPr>
                <w:rFonts w:ascii="GHEA Grapalat" w:hAnsi="GHEA Grapalat" w:cs="Calibri"/>
                <w:b/>
                <w:bCs/>
                <w:iCs/>
                <w:sz w:val="18"/>
                <w:szCs w:val="18"/>
              </w:rPr>
              <w:t>ընդհանուր</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գինը</w:t>
            </w:r>
            <w:proofErr w:type="spellEnd"/>
          </w:p>
        </w:tc>
        <w:tc>
          <w:tcPr>
            <w:tcW w:w="810" w:type="dxa"/>
            <w:vMerge w:val="restart"/>
            <w:shd w:val="clear" w:color="auto" w:fill="auto"/>
            <w:vAlign w:val="center"/>
            <w:hideMark/>
          </w:tcPr>
          <w:p w14:paraId="44C6475D" w14:textId="77777777" w:rsidR="000C22BA" w:rsidRPr="00C03F9D" w:rsidRDefault="000C22BA" w:rsidP="00AB4C71">
            <w:pPr>
              <w:jc w:val="center"/>
              <w:rPr>
                <w:rFonts w:ascii="GHEA Grapalat" w:hAnsi="GHEA Grapalat" w:cs="Calibri"/>
                <w:b/>
                <w:bCs/>
                <w:iCs/>
                <w:sz w:val="18"/>
                <w:szCs w:val="18"/>
              </w:rPr>
            </w:pPr>
            <w:proofErr w:type="spellStart"/>
            <w:r w:rsidRPr="00C03F9D">
              <w:rPr>
                <w:rFonts w:ascii="GHEA Grapalat" w:hAnsi="GHEA Grapalat" w:cs="Calibri"/>
                <w:b/>
                <w:bCs/>
                <w:iCs/>
                <w:sz w:val="18"/>
                <w:szCs w:val="18"/>
              </w:rPr>
              <w:t>ընդհանուր</w:t>
            </w:r>
            <w:proofErr w:type="spellEnd"/>
            <w:r w:rsidRPr="00C03F9D">
              <w:rPr>
                <w:rFonts w:ascii="GHEA Grapalat" w:hAnsi="GHEA Grapalat" w:cs="Calibri"/>
                <w:b/>
                <w:bCs/>
                <w:iCs/>
                <w:sz w:val="18"/>
                <w:szCs w:val="18"/>
              </w:rPr>
              <w:t xml:space="preserve"> քանակը</w:t>
            </w:r>
          </w:p>
        </w:tc>
        <w:tc>
          <w:tcPr>
            <w:tcW w:w="3060" w:type="dxa"/>
            <w:gridSpan w:val="2"/>
            <w:shd w:val="clear" w:color="auto" w:fill="auto"/>
            <w:vAlign w:val="center"/>
            <w:hideMark/>
          </w:tcPr>
          <w:p w14:paraId="05AC9B4C" w14:textId="77777777" w:rsidR="000C22BA" w:rsidRPr="00C03F9D" w:rsidRDefault="000C22BA" w:rsidP="00AB4C71">
            <w:pPr>
              <w:jc w:val="center"/>
              <w:rPr>
                <w:rFonts w:ascii="GHEA Grapalat" w:hAnsi="GHEA Grapalat" w:cs="Calibri"/>
                <w:b/>
                <w:bCs/>
                <w:iCs/>
                <w:sz w:val="18"/>
                <w:szCs w:val="18"/>
              </w:rPr>
            </w:pPr>
            <w:proofErr w:type="spellStart"/>
            <w:r w:rsidRPr="00C03F9D">
              <w:rPr>
                <w:rFonts w:ascii="GHEA Grapalat" w:hAnsi="GHEA Grapalat" w:cs="Calibri"/>
                <w:b/>
                <w:bCs/>
                <w:iCs/>
                <w:sz w:val="18"/>
                <w:szCs w:val="18"/>
              </w:rPr>
              <w:t>կատարման</w:t>
            </w:r>
            <w:proofErr w:type="spellEnd"/>
          </w:p>
        </w:tc>
      </w:tr>
      <w:tr w:rsidR="000C22BA" w:rsidRPr="003C3B4A" w14:paraId="26A90E49" w14:textId="77777777" w:rsidTr="000C22BA">
        <w:trPr>
          <w:trHeight w:val="809"/>
        </w:trPr>
        <w:tc>
          <w:tcPr>
            <w:tcW w:w="649" w:type="dxa"/>
            <w:vMerge/>
            <w:vAlign w:val="center"/>
            <w:hideMark/>
          </w:tcPr>
          <w:p w14:paraId="0DEA2EC5" w14:textId="77777777" w:rsidR="000C22BA" w:rsidRPr="00C03F9D" w:rsidRDefault="000C22BA" w:rsidP="00AB4C71">
            <w:pPr>
              <w:rPr>
                <w:rFonts w:ascii="GHEA Grapalat" w:hAnsi="GHEA Grapalat" w:cs="Calibri"/>
                <w:b/>
                <w:bCs/>
                <w:iCs/>
                <w:sz w:val="18"/>
                <w:szCs w:val="18"/>
              </w:rPr>
            </w:pPr>
          </w:p>
        </w:tc>
        <w:tc>
          <w:tcPr>
            <w:tcW w:w="1871" w:type="dxa"/>
            <w:vMerge/>
            <w:vAlign w:val="center"/>
            <w:hideMark/>
          </w:tcPr>
          <w:p w14:paraId="6C1104C5" w14:textId="77777777" w:rsidR="000C22BA" w:rsidRPr="00C03F9D" w:rsidRDefault="000C22BA" w:rsidP="00AB4C71">
            <w:pPr>
              <w:rPr>
                <w:rFonts w:ascii="GHEA Grapalat" w:hAnsi="GHEA Grapalat" w:cs="Calibri"/>
                <w:b/>
                <w:bCs/>
                <w:iCs/>
                <w:sz w:val="18"/>
                <w:szCs w:val="18"/>
              </w:rPr>
            </w:pPr>
          </w:p>
        </w:tc>
        <w:tc>
          <w:tcPr>
            <w:tcW w:w="6480" w:type="dxa"/>
            <w:vMerge/>
            <w:vAlign w:val="center"/>
            <w:hideMark/>
          </w:tcPr>
          <w:p w14:paraId="63F0E529" w14:textId="77777777" w:rsidR="000C22BA" w:rsidRPr="00C03F9D" w:rsidRDefault="000C22BA" w:rsidP="00AB4C71">
            <w:pPr>
              <w:rPr>
                <w:rFonts w:ascii="GHEA Grapalat" w:hAnsi="GHEA Grapalat" w:cs="Calibri"/>
                <w:b/>
                <w:bCs/>
                <w:iCs/>
                <w:sz w:val="18"/>
                <w:szCs w:val="18"/>
              </w:rPr>
            </w:pPr>
          </w:p>
        </w:tc>
        <w:tc>
          <w:tcPr>
            <w:tcW w:w="900" w:type="dxa"/>
            <w:vMerge/>
            <w:vAlign w:val="center"/>
            <w:hideMark/>
          </w:tcPr>
          <w:p w14:paraId="2B944FCE" w14:textId="77777777" w:rsidR="000C22BA" w:rsidRPr="00C03F9D" w:rsidRDefault="000C22BA" w:rsidP="00AB4C71">
            <w:pPr>
              <w:rPr>
                <w:rFonts w:ascii="GHEA Grapalat" w:hAnsi="GHEA Grapalat" w:cs="Calibri"/>
                <w:b/>
                <w:bCs/>
                <w:iCs/>
                <w:sz w:val="18"/>
                <w:szCs w:val="18"/>
              </w:rPr>
            </w:pPr>
          </w:p>
        </w:tc>
        <w:tc>
          <w:tcPr>
            <w:tcW w:w="990" w:type="dxa"/>
            <w:vMerge/>
            <w:vAlign w:val="center"/>
            <w:hideMark/>
          </w:tcPr>
          <w:p w14:paraId="73C6599D" w14:textId="77777777" w:rsidR="000C22BA" w:rsidRPr="00C03F9D" w:rsidRDefault="000C22BA" w:rsidP="00AB4C71">
            <w:pPr>
              <w:rPr>
                <w:rFonts w:ascii="GHEA Grapalat" w:hAnsi="GHEA Grapalat" w:cs="Calibri"/>
                <w:b/>
                <w:bCs/>
                <w:iCs/>
                <w:sz w:val="18"/>
                <w:szCs w:val="18"/>
              </w:rPr>
            </w:pPr>
          </w:p>
        </w:tc>
        <w:tc>
          <w:tcPr>
            <w:tcW w:w="1170" w:type="dxa"/>
            <w:vMerge/>
            <w:vAlign w:val="center"/>
            <w:hideMark/>
          </w:tcPr>
          <w:p w14:paraId="1B68DCB1" w14:textId="77777777" w:rsidR="000C22BA" w:rsidRPr="00C03F9D" w:rsidRDefault="000C22BA" w:rsidP="00AB4C71">
            <w:pPr>
              <w:rPr>
                <w:rFonts w:ascii="GHEA Grapalat" w:hAnsi="GHEA Grapalat" w:cs="Calibri"/>
                <w:b/>
                <w:bCs/>
                <w:iCs/>
                <w:sz w:val="18"/>
                <w:szCs w:val="18"/>
              </w:rPr>
            </w:pPr>
          </w:p>
        </w:tc>
        <w:tc>
          <w:tcPr>
            <w:tcW w:w="810" w:type="dxa"/>
            <w:vMerge/>
            <w:vAlign w:val="center"/>
            <w:hideMark/>
          </w:tcPr>
          <w:p w14:paraId="20E72122" w14:textId="77777777" w:rsidR="000C22BA" w:rsidRPr="00C03F9D" w:rsidRDefault="000C22BA" w:rsidP="00AB4C71">
            <w:pPr>
              <w:rPr>
                <w:rFonts w:ascii="GHEA Grapalat" w:hAnsi="GHEA Grapalat" w:cs="Calibri"/>
                <w:b/>
                <w:bCs/>
                <w:iCs/>
                <w:sz w:val="18"/>
                <w:szCs w:val="18"/>
              </w:rPr>
            </w:pPr>
          </w:p>
        </w:tc>
        <w:tc>
          <w:tcPr>
            <w:tcW w:w="1530" w:type="dxa"/>
            <w:shd w:val="clear" w:color="auto" w:fill="auto"/>
            <w:vAlign w:val="center"/>
            <w:hideMark/>
          </w:tcPr>
          <w:p w14:paraId="5DEEDCFB" w14:textId="77777777" w:rsidR="000C22BA" w:rsidRPr="00C03F9D" w:rsidRDefault="000C22BA" w:rsidP="00AB4C71">
            <w:pPr>
              <w:jc w:val="center"/>
              <w:rPr>
                <w:rFonts w:ascii="GHEA Grapalat" w:hAnsi="GHEA Grapalat" w:cs="Calibri"/>
                <w:b/>
                <w:bCs/>
                <w:iCs/>
                <w:sz w:val="18"/>
                <w:szCs w:val="18"/>
              </w:rPr>
            </w:pPr>
            <w:proofErr w:type="spellStart"/>
            <w:r w:rsidRPr="00C03F9D">
              <w:rPr>
                <w:rFonts w:ascii="GHEA Grapalat" w:hAnsi="GHEA Grapalat" w:cs="Calibri"/>
                <w:b/>
                <w:bCs/>
                <w:iCs/>
                <w:sz w:val="18"/>
                <w:szCs w:val="18"/>
              </w:rPr>
              <w:t>հասցեն</w:t>
            </w:r>
            <w:proofErr w:type="spellEnd"/>
          </w:p>
        </w:tc>
        <w:tc>
          <w:tcPr>
            <w:tcW w:w="1530" w:type="dxa"/>
            <w:shd w:val="clear" w:color="auto" w:fill="auto"/>
            <w:vAlign w:val="center"/>
            <w:hideMark/>
          </w:tcPr>
          <w:p w14:paraId="2FA07BE6" w14:textId="77777777" w:rsidR="000C22BA" w:rsidRPr="00C03F9D" w:rsidRDefault="000C22BA" w:rsidP="00AB4C71">
            <w:pPr>
              <w:jc w:val="center"/>
              <w:rPr>
                <w:rFonts w:ascii="GHEA Grapalat" w:hAnsi="GHEA Grapalat" w:cs="Calibri"/>
                <w:b/>
                <w:bCs/>
                <w:iCs/>
                <w:sz w:val="18"/>
                <w:szCs w:val="18"/>
                <w:lang w:val="hy-AM"/>
              </w:rPr>
            </w:pPr>
            <w:proofErr w:type="spellStart"/>
            <w:r w:rsidRPr="00C03F9D">
              <w:rPr>
                <w:rFonts w:ascii="GHEA Grapalat" w:hAnsi="GHEA Grapalat" w:cs="Calibri"/>
                <w:b/>
                <w:bCs/>
                <w:iCs/>
                <w:sz w:val="18"/>
                <w:szCs w:val="18"/>
              </w:rPr>
              <w:t>Ժամկետը</w:t>
            </w:r>
            <w:proofErr w:type="spellEnd"/>
          </w:p>
          <w:p w14:paraId="3ABE03EA" w14:textId="77777777" w:rsidR="000C22BA" w:rsidRPr="00C03F9D" w:rsidRDefault="000C22BA" w:rsidP="00AB4C71">
            <w:pPr>
              <w:rPr>
                <w:rFonts w:ascii="GHEA Grapalat" w:hAnsi="GHEA Grapalat" w:cs="Calibri"/>
                <w:b/>
                <w:bCs/>
                <w:iCs/>
                <w:sz w:val="14"/>
                <w:szCs w:val="14"/>
                <w:lang w:val="hy-AM"/>
              </w:rPr>
            </w:pPr>
          </w:p>
        </w:tc>
      </w:tr>
      <w:tr w:rsidR="000C22BA" w:rsidRPr="00A8541F" w14:paraId="6E8A2C36" w14:textId="77777777" w:rsidTr="000C22BA">
        <w:trPr>
          <w:trHeight w:val="1421"/>
        </w:trPr>
        <w:tc>
          <w:tcPr>
            <w:tcW w:w="649" w:type="dxa"/>
            <w:shd w:val="clear" w:color="auto" w:fill="auto"/>
            <w:vAlign w:val="center"/>
            <w:hideMark/>
          </w:tcPr>
          <w:p w14:paraId="3E95DE09" w14:textId="77777777" w:rsidR="000C22BA" w:rsidRDefault="000C22BA" w:rsidP="00AB4C71">
            <w:pPr>
              <w:jc w:val="right"/>
              <w:rPr>
                <w:rFonts w:ascii="GHEA Grapalat" w:hAnsi="GHEA Grapalat" w:cs="Calibri"/>
                <w:sz w:val="18"/>
                <w:szCs w:val="18"/>
              </w:rPr>
            </w:pPr>
          </w:p>
          <w:p w14:paraId="1673DF1B" w14:textId="77777777" w:rsidR="000C22BA" w:rsidRDefault="000C22BA" w:rsidP="00AB4C71">
            <w:pPr>
              <w:jc w:val="right"/>
              <w:rPr>
                <w:rFonts w:ascii="GHEA Grapalat" w:hAnsi="GHEA Grapalat" w:cs="Calibri"/>
                <w:sz w:val="18"/>
                <w:szCs w:val="18"/>
              </w:rPr>
            </w:pPr>
          </w:p>
          <w:p w14:paraId="7642CE7F" w14:textId="77777777" w:rsidR="000C22BA" w:rsidRDefault="000C22BA" w:rsidP="00AB4C71">
            <w:pPr>
              <w:jc w:val="right"/>
              <w:rPr>
                <w:rFonts w:ascii="GHEA Grapalat" w:hAnsi="GHEA Grapalat" w:cs="Calibri"/>
                <w:sz w:val="18"/>
                <w:szCs w:val="18"/>
              </w:rPr>
            </w:pPr>
          </w:p>
          <w:p w14:paraId="7BF8C71C" w14:textId="77777777" w:rsidR="000C22BA" w:rsidRDefault="000C22BA" w:rsidP="00AB4C71">
            <w:pPr>
              <w:jc w:val="right"/>
              <w:rPr>
                <w:rFonts w:ascii="GHEA Grapalat" w:hAnsi="GHEA Grapalat" w:cs="Calibri"/>
                <w:sz w:val="18"/>
                <w:szCs w:val="18"/>
              </w:rPr>
            </w:pPr>
          </w:p>
          <w:p w14:paraId="11FB6972" w14:textId="77777777" w:rsidR="000C22BA" w:rsidRDefault="000C22BA" w:rsidP="00AB4C71">
            <w:pPr>
              <w:jc w:val="right"/>
              <w:rPr>
                <w:rFonts w:ascii="GHEA Grapalat" w:hAnsi="GHEA Grapalat" w:cs="Calibri"/>
                <w:sz w:val="18"/>
                <w:szCs w:val="18"/>
              </w:rPr>
            </w:pPr>
          </w:p>
          <w:p w14:paraId="75090005" w14:textId="77777777" w:rsidR="000C22BA" w:rsidRDefault="000C22BA" w:rsidP="00AB4C71">
            <w:pPr>
              <w:jc w:val="right"/>
              <w:rPr>
                <w:rFonts w:ascii="GHEA Grapalat" w:hAnsi="GHEA Grapalat" w:cs="Calibri"/>
                <w:sz w:val="18"/>
                <w:szCs w:val="18"/>
              </w:rPr>
            </w:pPr>
          </w:p>
          <w:p w14:paraId="7552B633" w14:textId="77777777" w:rsidR="000C22BA" w:rsidRDefault="000C22BA" w:rsidP="00AB4C71">
            <w:pPr>
              <w:jc w:val="right"/>
              <w:rPr>
                <w:rFonts w:ascii="GHEA Grapalat" w:hAnsi="GHEA Grapalat" w:cs="Calibri"/>
                <w:sz w:val="18"/>
                <w:szCs w:val="18"/>
              </w:rPr>
            </w:pPr>
          </w:p>
          <w:p w14:paraId="0124C26F" w14:textId="77777777" w:rsidR="000C22BA" w:rsidRDefault="000C22BA" w:rsidP="00AB4C71">
            <w:pPr>
              <w:jc w:val="right"/>
              <w:rPr>
                <w:rFonts w:ascii="GHEA Grapalat" w:hAnsi="GHEA Grapalat" w:cs="Calibri"/>
                <w:sz w:val="18"/>
                <w:szCs w:val="18"/>
              </w:rPr>
            </w:pPr>
          </w:p>
          <w:p w14:paraId="7A43D232" w14:textId="77777777" w:rsidR="000C22BA" w:rsidRDefault="000C22BA" w:rsidP="00AB4C71">
            <w:pPr>
              <w:jc w:val="right"/>
              <w:rPr>
                <w:rFonts w:ascii="GHEA Grapalat" w:hAnsi="GHEA Grapalat" w:cs="Calibri"/>
                <w:sz w:val="18"/>
                <w:szCs w:val="18"/>
              </w:rPr>
            </w:pPr>
          </w:p>
          <w:p w14:paraId="16E3B903" w14:textId="77777777" w:rsidR="000C22BA" w:rsidRDefault="000C22BA" w:rsidP="00AB4C71">
            <w:pPr>
              <w:jc w:val="right"/>
              <w:rPr>
                <w:rFonts w:ascii="GHEA Grapalat" w:hAnsi="GHEA Grapalat" w:cs="Calibri"/>
                <w:sz w:val="18"/>
                <w:szCs w:val="18"/>
              </w:rPr>
            </w:pPr>
          </w:p>
          <w:p w14:paraId="393D55DF" w14:textId="77777777" w:rsidR="000C22BA" w:rsidRDefault="000C22BA" w:rsidP="00AB4C71">
            <w:pPr>
              <w:jc w:val="right"/>
              <w:rPr>
                <w:rFonts w:ascii="GHEA Grapalat" w:hAnsi="GHEA Grapalat" w:cs="Calibri"/>
                <w:sz w:val="18"/>
                <w:szCs w:val="18"/>
              </w:rPr>
            </w:pPr>
          </w:p>
          <w:p w14:paraId="0114252E" w14:textId="77777777" w:rsidR="000C22BA" w:rsidRPr="003C3B4A" w:rsidRDefault="000C22BA" w:rsidP="00AB4C71">
            <w:pPr>
              <w:jc w:val="center"/>
              <w:rPr>
                <w:rFonts w:ascii="GHEA Grapalat" w:hAnsi="GHEA Grapalat" w:cs="Calibri"/>
                <w:sz w:val="18"/>
                <w:szCs w:val="18"/>
              </w:rPr>
            </w:pPr>
            <w:r w:rsidRPr="003C3B4A">
              <w:rPr>
                <w:rFonts w:ascii="GHEA Grapalat" w:hAnsi="GHEA Grapalat" w:cs="Calibri"/>
                <w:sz w:val="18"/>
                <w:szCs w:val="18"/>
              </w:rPr>
              <w:t>1</w:t>
            </w:r>
          </w:p>
          <w:p w14:paraId="7CE30F07" w14:textId="77777777" w:rsidR="000C22BA" w:rsidRPr="003C3B4A" w:rsidRDefault="000C22BA" w:rsidP="00AB4C71">
            <w:pPr>
              <w:rPr>
                <w:rFonts w:ascii="GHEA Grapalat" w:hAnsi="GHEA Grapalat" w:cs="Calibri"/>
                <w:sz w:val="18"/>
                <w:szCs w:val="18"/>
                <w:lang w:val="hy-AM"/>
              </w:rPr>
            </w:pPr>
            <w:r w:rsidRPr="003C3B4A">
              <w:rPr>
                <w:rFonts w:ascii="Courier New" w:hAnsi="Courier New" w:cs="Courier New"/>
                <w:sz w:val="18"/>
                <w:szCs w:val="18"/>
                <w:lang w:val="hy-AM"/>
              </w:rPr>
              <w:t> </w:t>
            </w:r>
          </w:p>
          <w:p w14:paraId="2DC47E06" w14:textId="77777777" w:rsidR="000C22BA" w:rsidRPr="003C3B4A" w:rsidRDefault="000C22BA" w:rsidP="00AB4C71">
            <w:pPr>
              <w:rPr>
                <w:rFonts w:ascii="GHEA Grapalat" w:hAnsi="GHEA Grapalat" w:cs="Calibri"/>
                <w:sz w:val="18"/>
                <w:szCs w:val="18"/>
                <w:lang w:val="hy-AM"/>
              </w:rPr>
            </w:pPr>
            <w:r w:rsidRPr="003C3B4A">
              <w:rPr>
                <w:rFonts w:ascii="Courier New" w:hAnsi="Courier New" w:cs="Courier New"/>
                <w:sz w:val="18"/>
                <w:szCs w:val="18"/>
                <w:lang w:val="hy-AM"/>
              </w:rPr>
              <w:t> </w:t>
            </w:r>
          </w:p>
          <w:p w14:paraId="66238292" w14:textId="77777777" w:rsidR="000C22BA" w:rsidRPr="003C3B4A" w:rsidRDefault="000C22BA" w:rsidP="00AB4C71">
            <w:pPr>
              <w:rPr>
                <w:rFonts w:ascii="GHEA Grapalat" w:hAnsi="GHEA Grapalat" w:cs="Calibri"/>
                <w:sz w:val="18"/>
                <w:szCs w:val="18"/>
                <w:lang w:val="hy-AM"/>
              </w:rPr>
            </w:pPr>
            <w:r w:rsidRPr="003C3B4A">
              <w:rPr>
                <w:rFonts w:ascii="Courier New" w:hAnsi="Courier New" w:cs="Courier New"/>
                <w:sz w:val="18"/>
                <w:szCs w:val="18"/>
                <w:lang w:val="hy-AM"/>
              </w:rPr>
              <w:t> </w:t>
            </w:r>
          </w:p>
          <w:p w14:paraId="7B55056F" w14:textId="77777777" w:rsidR="000C22BA" w:rsidRPr="003C3B4A" w:rsidRDefault="000C22BA" w:rsidP="00AB4C71">
            <w:pPr>
              <w:rPr>
                <w:rFonts w:ascii="GHEA Grapalat" w:hAnsi="GHEA Grapalat" w:cs="Calibri"/>
                <w:sz w:val="18"/>
                <w:szCs w:val="18"/>
                <w:lang w:val="hy-AM"/>
              </w:rPr>
            </w:pPr>
            <w:r w:rsidRPr="003C3B4A">
              <w:rPr>
                <w:rFonts w:ascii="Courier New" w:hAnsi="Courier New" w:cs="Courier New"/>
                <w:sz w:val="18"/>
                <w:szCs w:val="18"/>
                <w:lang w:val="hy-AM"/>
              </w:rPr>
              <w:t> </w:t>
            </w:r>
          </w:p>
          <w:p w14:paraId="07BE70D5" w14:textId="77777777" w:rsidR="000C22BA" w:rsidRPr="003C3B4A" w:rsidRDefault="000C22BA" w:rsidP="00AB4C71">
            <w:pPr>
              <w:rPr>
                <w:rFonts w:ascii="GHEA Grapalat" w:hAnsi="GHEA Grapalat" w:cs="Calibri"/>
                <w:sz w:val="18"/>
                <w:szCs w:val="18"/>
                <w:lang w:val="hy-AM"/>
              </w:rPr>
            </w:pPr>
            <w:r w:rsidRPr="003C3B4A">
              <w:rPr>
                <w:rFonts w:ascii="Courier New" w:hAnsi="Courier New" w:cs="Courier New"/>
                <w:sz w:val="18"/>
                <w:szCs w:val="18"/>
                <w:lang w:val="hy-AM"/>
              </w:rPr>
              <w:t> </w:t>
            </w:r>
          </w:p>
          <w:p w14:paraId="2FFB5872" w14:textId="77777777" w:rsidR="000C22BA" w:rsidRPr="003C3B4A" w:rsidRDefault="000C22BA" w:rsidP="00AB4C71">
            <w:pPr>
              <w:rPr>
                <w:rFonts w:ascii="GHEA Grapalat" w:hAnsi="GHEA Grapalat" w:cs="Calibri"/>
                <w:sz w:val="18"/>
                <w:szCs w:val="18"/>
                <w:lang w:val="hy-AM"/>
              </w:rPr>
            </w:pPr>
            <w:r w:rsidRPr="003C3B4A">
              <w:rPr>
                <w:rFonts w:ascii="Courier New" w:hAnsi="Courier New" w:cs="Courier New"/>
                <w:sz w:val="18"/>
                <w:szCs w:val="18"/>
                <w:lang w:val="hy-AM"/>
              </w:rPr>
              <w:t> </w:t>
            </w:r>
          </w:p>
          <w:p w14:paraId="587CE8AD" w14:textId="77777777" w:rsidR="000C22BA" w:rsidRPr="003C3B4A" w:rsidRDefault="000C22BA" w:rsidP="00AB4C71">
            <w:pPr>
              <w:rPr>
                <w:rFonts w:ascii="GHEA Grapalat" w:hAnsi="GHEA Grapalat" w:cs="Calibri"/>
                <w:sz w:val="18"/>
                <w:szCs w:val="18"/>
                <w:lang w:val="hy-AM"/>
              </w:rPr>
            </w:pPr>
            <w:r w:rsidRPr="003C3B4A">
              <w:rPr>
                <w:rFonts w:ascii="Courier New" w:hAnsi="Courier New" w:cs="Courier New"/>
                <w:sz w:val="18"/>
                <w:szCs w:val="18"/>
                <w:lang w:val="hy-AM"/>
              </w:rPr>
              <w:t> </w:t>
            </w:r>
          </w:p>
          <w:p w14:paraId="4AF717D4" w14:textId="77777777" w:rsidR="000C22BA" w:rsidRPr="003C3B4A" w:rsidRDefault="000C22BA" w:rsidP="00AB4C71">
            <w:pPr>
              <w:rPr>
                <w:rFonts w:ascii="GHEA Grapalat" w:hAnsi="GHEA Grapalat" w:cs="Calibri"/>
                <w:sz w:val="18"/>
                <w:szCs w:val="18"/>
                <w:lang w:val="hy-AM"/>
              </w:rPr>
            </w:pPr>
            <w:r w:rsidRPr="003C3B4A">
              <w:rPr>
                <w:rFonts w:ascii="Courier New" w:hAnsi="Courier New" w:cs="Courier New"/>
                <w:sz w:val="18"/>
                <w:szCs w:val="18"/>
                <w:lang w:val="hy-AM"/>
              </w:rPr>
              <w:t> </w:t>
            </w:r>
          </w:p>
          <w:p w14:paraId="0459F7D6" w14:textId="77777777" w:rsidR="000C22BA" w:rsidRPr="003C3B4A" w:rsidRDefault="000C22BA" w:rsidP="00AB4C71">
            <w:pPr>
              <w:rPr>
                <w:rFonts w:ascii="GHEA Grapalat" w:hAnsi="GHEA Grapalat" w:cs="Calibri"/>
                <w:sz w:val="18"/>
                <w:szCs w:val="18"/>
                <w:lang w:val="hy-AM"/>
              </w:rPr>
            </w:pPr>
            <w:r w:rsidRPr="003C3B4A">
              <w:rPr>
                <w:rFonts w:ascii="Courier New" w:hAnsi="Courier New" w:cs="Courier New"/>
                <w:sz w:val="18"/>
                <w:szCs w:val="18"/>
                <w:lang w:val="hy-AM"/>
              </w:rPr>
              <w:t> </w:t>
            </w:r>
          </w:p>
          <w:p w14:paraId="0A857BBA" w14:textId="77777777" w:rsidR="000C22BA" w:rsidRPr="003C3B4A" w:rsidRDefault="000C22BA" w:rsidP="00AB4C71">
            <w:pPr>
              <w:rPr>
                <w:rFonts w:ascii="GHEA Grapalat" w:hAnsi="GHEA Grapalat" w:cs="Calibri"/>
                <w:sz w:val="18"/>
                <w:szCs w:val="18"/>
                <w:lang w:val="hy-AM"/>
              </w:rPr>
            </w:pPr>
            <w:r w:rsidRPr="003C3B4A">
              <w:rPr>
                <w:rFonts w:ascii="Courier New" w:hAnsi="Courier New" w:cs="Courier New"/>
                <w:sz w:val="18"/>
                <w:szCs w:val="18"/>
                <w:lang w:val="hy-AM"/>
              </w:rPr>
              <w:t> </w:t>
            </w:r>
          </w:p>
          <w:p w14:paraId="3DE83DC7" w14:textId="77777777" w:rsidR="000C22BA" w:rsidRPr="003C3B4A" w:rsidRDefault="000C22BA" w:rsidP="00AB4C71">
            <w:pPr>
              <w:rPr>
                <w:rFonts w:ascii="GHEA Grapalat" w:hAnsi="GHEA Grapalat" w:cs="Calibri"/>
                <w:sz w:val="18"/>
                <w:szCs w:val="18"/>
                <w:lang w:val="hy-AM"/>
              </w:rPr>
            </w:pPr>
            <w:r w:rsidRPr="003C3B4A">
              <w:rPr>
                <w:rFonts w:ascii="Courier New" w:hAnsi="Courier New" w:cs="Courier New"/>
                <w:sz w:val="18"/>
                <w:szCs w:val="18"/>
                <w:lang w:val="hy-AM"/>
              </w:rPr>
              <w:t> </w:t>
            </w:r>
          </w:p>
          <w:p w14:paraId="1196BF68" w14:textId="77777777" w:rsidR="000C22BA" w:rsidRPr="003C3B4A" w:rsidRDefault="000C22BA" w:rsidP="00AB4C71">
            <w:pPr>
              <w:rPr>
                <w:rFonts w:ascii="GHEA Grapalat" w:hAnsi="GHEA Grapalat" w:cs="Calibri"/>
                <w:sz w:val="18"/>
                <w:szCs w:val="18"/>
              </w:rPr>
            </w:pPr>
            <w:r w:rsidRPr="003C3B4A">
              <w:rPr>
                <w:rFonts w:ascii="Courier New" w:hAnsi="Courier New" w:cs="Courier New"/>
                <w:sz w:val="18"/>
                <w:szCs w:val="18"/>
                <w:lang w:val="hy-AM"/>
              </w:rPr>
              <w:t> </w:t>
            </w:r>
          </w:p>
        </w:tc>
        <w:tc>
          <w:tcPr>
            <w:tcW w:w="1871" w:type="dxa"/>
            <w:shd w:val="clear" w:color="auto" w:fill="auto"/>
            <w:vAlign w:val="center"/>
            <w:hideMark/>
          </w:tcPr>
          <w:p w14:paraId="5F39B087" w14:textId="77777777" w:rsidR="000C22BA" w:rsidRPr="003C3B4A" w:rsidRDefault="000C22BA" w:rsidP="00AB4C71">
            <w:pPr>
              <w:rPr>
                <w:rFonts w:ascii="Calibri" w:hAnsi="Calibri" w:cs="Calibri"/>
                <w:lang w:val="hy-AM"/>
              </w:rPr>
            </w:pPr>
          </w:p>
          <w:p w14:paraId="43360A47" w14:textId="77777777" w:rsidR="000C22BA" w:rsidRDefault="000C22BA" w:rsidP="00AB4C71">
            <w:pPr>
              <w:rPr>
                <w:rFonts w:ascii="Sylfaen" w:hAnsi="Sylfaen" w:cs="Calibri"/>
                <w:lang w:val="hy-AM"/>
              </w:rPr>
            </w:pPr>
            <w:r w:rsidRPr="003C3B4A">
              <w:rPr>
                <w:rFonts w:ascii="Calibri" w:hAnsi="Calibri" w:cs="Calibri"/>
                <w:lang w:val="hy-AM"/>
              </w:rPr>
              <w:t> </w:t>
            </w:r>
          </w:p>
          <w:p w14:paraId="0B351A77" w14:textId="77777777" w:rsidR="000C22BA" w:rsidRDefault="000C22BA" w:rsidP="00AB4C71">
            <w:pPr>
              <w:rPr>
                <w:rFonts w:ascii="Sylfaen" w:hAnsi="Sylfaen" w:cs="Calibri"/>
                <w:lang w:val="hy-AM"/>
              </w:rPr>
            </w:pPr>
          </w:p>
          <w:p w14:paraId="0F450473" w14:textId="77777777" w:rsidR="000C22BA" w:rsidRDefault="000C22BA" w:rsidP="00AB4C71">
            <w:pPr>
              <w:rPr>
                <w:rFonts w:ascii="Sylfaen" w:hAnsi="Sylfaen" w:cs="Calibri"/>
                <w:lang w:val="hy-AM"/>
              </w:rPr>
            </w:pPr>
          </w:p>
          <w:p w14:paraId="7A412332" w14:textId="77777777" w:rsidR="000C22BA" w:rsidRDefault="000C22BA" w:rsidP="00AB4C71">
            <w:pPr>
              <w:rPr>
                <w:rFonts w:ascii="Sylfaen" w:hAnsi="Sylfaen" w:cs="Calibri"/>
                <w:lang w:val="hy-AM"/>
              </w:rPr>
            </w:pPr>
          </w:p>
          <w:p w14:paraId="65C8729D" w14:textId="77777777" w:rsidR="000C22BA" w:rsidRPr="00C03F9D" w:rsidRDefault="000C22BA" w:rsidP="00AB4C71">
            <w:pPr>
              <w:rPr>
                <w:rFonts w:ascii="Sylfaen" w:hAnsi="Sylfaen" w:cs="Calibri"/>
                <w:lang w:val="hy-AM"/>
              </w:rPr>
            </w:pPr>
          </w:p>
          <w:p w14:paraId="55E1CBC6" w14:textId="77777777" w:rsidR="000C22BA" w:rsidRPr="003C3B4A" w:rsidRDefault="000C22BA" w:rsidP="00AB4C71">
            <w:pPr>
              <w:rPr>
                <w:rFonts w:ascii="Calibri" w:hAnsi="Calibri" w:cs="Calibri"/>
                <w:lang w:val="hy-AM"/>
              </w:rPr>
            </w:pPr>
            <w:r w:rsidRPr="003C3B4A">
              <w:rPr>
                <w:rFonts w:ascii="Calibri" w:hAnsi="Calibri" w:cs="Calibri"/>
                <w:lang w:val="hy-AM"/>
              </w:rPr>
              <w:t> </w:t>
            </w:r>
          </w:p>
          <w:p w14:paraId="5253437E" w14:textId="77777777" w:rsidR="000C22BA" w:rsidRPr="000C22BA" w:rsidRDefault="000C22BA" w:rsidP="00AB4C71">
            <w:pPr>
              <w:jc w:val="center"/>
              <w:rPr>
                <w:rFonts w:ascii="GHEA Grapalat" w:hAnsi="GHEA Grapalat" w:cs="Calibri"/>
                <w:sz w:val="22"/>
                <w:szCs w:val="22"/>
                <w:lang w:val="hy-AM"/>
              </w:rPr>
            </w:pPr>
            <w:r w:rsidRPr="000C22BA">
              <w:rPr>
                <w:rFonts w:ascii="GHEA Grapalat" w:hAnsi="GHEA Grapalat" w:cs="Calibri"/>
                <w:sz w:val="22"/>
                <w:szCs w:val="22"/>
                <w:lang w:val="hy-AM"/>
              </w:rPr>
              <w:t>71241200/151</w:t>
            </w:r>
          </w:p>
          <w:p w14:paraId="4848F468" w14:textId="77777777" w:rsidR="000C22BA" w:rsidRPr="00D425E3" w:rsidRDefault="000C22BA" w:rsidP="00AB4C71">
            <w:pPr>
              <w:rPr>
                <w:rFonts w:ascii="Calibri" w:hAnsi="Calibri" w:cs="Calibri"/>
                <w:lang w:val="hy-AM"/>
              </w:rPr>
            </w:pPr>
            <w:r w:rsidRPr="00D425E3">
              <w:rPr>
                <w:rFonts w:ascii="Calibri" w:hAnsi="Calibri" w:cs="Calibri"/>
                <w:lang w:val="hy-AM"/>
              </w:rPr>
              <w:t> </w:t>
            </w:r>
          </w:p>
          <w:p w14:paraId="31D52801" w14:textId="77777777" w:rsidR="000C22BA" w:rsidRPr="003C3B4A" w:rsidRDefault="000C22BA" w:rsidP="00AB4C71">
            <w:pPr>
              <w:rPr>
                <w:rFonts w:ascii="Calibri" w:hAnsi="Calibri" w:cs="Calibri"/>
                <w:lang w:val="hy-AM"/>
              </w:rPr>
            </w:pPr>
            <w:r w:rsidRPr="003C3B4A">
              <w:rPr>
                <w:rFonts w:ascii="Calibri" w:hAnsi="Calibri" w:cs="Calibri"/>
                <w:lang w:val="hy-AM"/>
              </w:rPr>
              <w:t> </w:t>
            </w:r>
          </w:p>
          <w:p w14:paraId="596C6941" w14:textId="77777777" w:rsidR="000C22BA" w:rsidRPr="003C3B4A" w:rsidRDefault="000C22BA" w:rsidP="00AB4C71">
            <w:pPr>
              <w:rPr>
                <w:rFonts w:ascii="Calibri" w:hAnsi="Calibri" w:cs="Calibri"/>
                <w:lang w:val="hy-AM"/>
              </w:rPr>
            </w:pPr>
            <w:r w:rsidRPr="003C3B4A">
              <w:rPr>
                <w:rFonts w:ascii="Calibri" w:hAnsi="Calibri" w:cs="Calibri"/>
                <w:lang w:val="hy-AM"/>
              </w:rPr>
              <w:t> </w:t>
            </w:r>
          </w:p>
          <w:p w14:paraId="2F0ED9FA" w14:textId="77777777" w:rsidR="000C22BA" w:rsidRPr="003C3B4A" w:rsidRDefault="000C22BA" w:rsidP="00AB4C71">
            <w:pPr>
              <w:rPr>
                <w:rFonts w:ascii="Calibri" w:hAnsi="Calibri" w:cs="Calibri"/>
                <w:lang w:val="hy-AM"/>
              </w:rPr>
            </w:pPr>
            <w:r w:rsidRPr="003C3B4A">
              <w:rPr>
                <w:rFonts w:ascii="Calibri" w:hAnsi="Calibri" w:cs="Calibri"/>
                <w:lang w:val="hy-AM"/>
              </w:rPr>
              <w:t> </w:t>
            </w:r>
          </w:p>
          <w:p w14:paraId="67CD0CDB" w14:textId="77777777" w:rsidR="000C22BA" w:rsidRPr="003C3B4A" w:rsidRDefault="000C22BA" w:rsidP="00AB4C71">
            <w:pPr>
              <w:rPr>
                <w:rFonts w:ascii="Calibri" w:hAnsi="Calibri" w:cs="Calibri"/>
                <w:lang w:val="hy-AM"/>
              </w:rPr>
            </w:pPr>
            <w:r w:rsidRPr="003C3B4A">
              <w:rPr>
                <w:rFonts w:ascii="Calibri" w:hAnsi="Calibri" w:cs="Calibri"/>
                <w:lang w:val="hy-AM"/>
              </w:rPr>
              <w:t> </w:t>
            </w:r>
          </w:p>
          <w:p w14:paraId="407320E0" w14:textId="77777777" w:rsidR="000C22BA" w:rsidRPr="003C3B4A" w:rsidRDefault="000C22BA" w:rsidP="00AB4C71">
            <w:pPr>
              <w:rPr>
                <w:rFonts w:ascii="GHEA Grapalat" w:hAnsi="GHEA Grapalat" w:cs="Calibri"/>
                <w:sz w:val="18"/>
                <w:szCs w:val="18"/>
              </w:rPr>
            </w:pPr>
            <w:r w:rsidRPr="003C3B4A">
              <w:rPr>
                <w:rFonts w:ascii="Calibri" w:hAnsi="Calibri" w:cs="Calibri"/>
                <w:lang w:val="hy-AM"/>
              </w:rPr>
              <w:t> </w:t>
            </w:r>
          </w:p>
        </w:tc>
        <w:tc>
          <w:tcPr>
            <w:tcW w:w="6480" w:type="dxa"/>
            <w:shd w:val="clear" w:color="auto" w:fill="auto"/>
            <w:hideMark/>
          </w:tcPr>
          <w:p w14:paraId="1BC0F9C2" w14:textId="77777777" w:rsidR="000C22BA" w:rsidRPr="000D176C" w:rsidRDefault="000C22BA" w:rsidP="00AB4C71">
            <w:pPr>
              <w:ind w:left="76" w:hanging="90"/>
              <w:jc w:val="both"/>
              <w:rPr>
                <w:rFonts w:ascii="GHEA Grapalat" w:hAnsi="GHEA Grapalat"/>
                <w:b/>
                <w:color w:val="000000" w:themeColor="text1"/>
                <w:sz w:val="19"/>
                <w:szCs w:val="19"/>
                <w:lang w:val="hy-AM"/>
              </w:rPr>
            </w:pPr>
            <w:r w:rsidRPr="000D176C">
              <w:rPr>
                <w:rFonts w:ascii="GHEA Grapalat" w:hAnsi="GHEA Grapalat"/>
                <w:b/>
                <w:color w:val="000000" w:themeColor="text1"/>
                <w:sz w:val="19"/>
                <w:szCs w:val="19"/>
                <w:u w:val="single"/>
                <w:lang w:val="hy-AM"/>
              </w:rPr>
              <w:t>Նախատեսել.</w:t>
            </w:r>
          </w:p>
          <w:p w14:paraId="553A4CC9"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Կորտերի իրականացում կոշտ ծածկույթով (HARD)</w:t>
            </w:r>
          </w:p>
          <w:p w14:paraId="38A09589"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Կորտերը պետք է համապատասխանեն</w:t>
            </w:r>
            <w:del w:id="18" w:author="shin 21" w:date="2025-01-08T17:53:00Z" w16du:dateUtc="2025-01-08T13:53:00Z">
              <w:r w:rsidRPr="000D176C" w:rsidDel="001A5B57">
                <w:rPr>
                  <w:rFonts w:ascii="GHEA Grapalat" w:hAnsi="GHEA Grapalat" w:cs="Calibri"/>
                  <w:color w:val="000000" w:themeColor="text1"/>
                  <w:sz w:val="18"/>
                  <w:szCs w:val="18"/>
                  <w:lang w:val="hy-AM"/>
                </w:rPr>
                <w:delText xml:space="preserve"> </w:delText>
              </w:r>
            </w:del>
            <w:r w:rsidRPr="000D176C">
              <w:rPr>
                <w:rFonts w:ascii="GHEA Grapalat" w:hAnsi="GHEA Grapalat" w:cs="Calibri"/>
                <w:color w:val="000000" w:themeColor="text1"/>
                <w:sz w:val="18"/>
                <w:szCs w:val="18"/>
                <w:lang w:val="hy-AM"/>
              </w:rPr>
              <w:t>ստանդարտներին</w:t>
            </w:r>
            <w:ins w:id="19" w:author="shin 25" w:date="2025-01-08T16:10:00Z" w16du:dateUtc="2025-01-08T12:10:00Z">
              <w:r w:rsidRPr="000D176C">
                <w:rPr>
                  <w:rFonts w:ascii="GHEA Grapalat" w:hAnsi="GHEA Grapalat" w:cs="Calibri"/>
                  <w:color w:val="000000" w:themeColor="text1"/>
                  <w:sz w:val="18"/>
                  <w:szCs w:val="18"/>
                  <w:lang w:val="hy-AM"/>
                </w:rPr>
                <w:t>,</w:t>
              </w:r>
            </w:ins>
            <w:r w:rsidRPr="000D176C">
              <w:rPr>
                <w:rFonts w:ascii="GHEA Grapalat" w:hAnsi="GHEA Grapalat" w:cs="Calibri"/>
                <w:color w:val="000000" w:themeColor="text1"/>
                <w:sz w:val="18"/>
                <w:szCs w:val="18"/>
                <w:lang w:val="hy-AM"/>
              </w:rPr>
              <w:t xml:space="preserve"> չափսերը 23.77*10.97 և համապատասխանաբար հավելյալ գոտիներ երկայնական հատվածում ամեն կողմից 6.4 մ և լայնական հատվածում 3.66մ (Կորտերի քանակը 2 հատ, կախված տարածքում դասավորվածությունից:Հնարավոր է չափերի և քանակի փոփոխություն )</w:t>
            </w:r>
          </w:p>
          <w:p w14:paraId="03956C6F"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Ծածկույթը չոր՝ ապահովելով կոշտ ծածկույթին հատուկ նախաշերտերը և շերտերը</w:t>
            </w:r>
          </w:p>
          <w:p w14:paraId="166D92A1"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Ապահովել կորտերից ճշգրիտ ջրահեռացում</w:t>
            </w:r>
          </w:p>
          <w:p w14:paraId="049ED5BA"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Կորտերի տեղադիրքը կազմակերպել հաշվի առնելով արևի ուղղու</w:t>
            </w:r>
            <w:r>
              <w:rPr>
                <w:rFonts w:ascii="GHEA Grapalat" w:hAnsi="GHEA Grapalat" w:cs="Calibri"/>
                <w:color w:val="000000" w:themeColor="text1"/>
                <w:sz w:val="18"/>
                <w:szCs w:val="18"/>
                <w:lang w:val="hy-AM"/>
              </w:rPr>
              <w:t>թ</w:t>
            </w:r>
            <w:r w:rsidRPr="000D176C">
              <w:rPr>
                <w:rFonts w:ascii="GHEA Grapalat" w:hAnsi="GHEA Grapalat" w:cs="Calibri"/>
                <w:color w:val="000000" w:themeColor="text1"/>
                <w:sz w:val="18"/>
                <w:szCs w:val="18"/>
                <w:lang w:val="hy-AM"/>
              </w:rPr>
              <w:t>յունը</w:t>
            </w:r>
          </w:p>
          <w:p w14:paraId="5C79ECA0"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Կորտերի շուրջ ցանկապատի իրականացում</w:t>
            </w:r>
          </w:p>
          <w:p w14:paraId="4C77AED6"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Կորտերի միմյանցից բաժանման մասում ցանկապատի իրականացում</w:t>
            </w:r>
          </w:p>
          <w:p w14:paraId="267B131F"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Ցանցի իրականացում տարբերանշանով</w:t>
            </w:r>
          </w:p>
          <w:p w14:paraId="5A995BC2"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Կորտերին հատուկ լուսավորության իրականացում</w:t>
            </w:r>
          </w:p>
          <w:p w14:paraId="486216F7"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Առկա ֆուտբոլի դաշտի կողային հատվածում նախատեսել բասկետբոլի դաշտ</w:t>
            </w:r>
          </w:p>
          <w:p w14:paraId="7617D460"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Բասկետբոլի դաշտի շուրջ լուսավորության իրականացում</w:t>
            </w:r>
          </w:p>
          <w:p w14:paraId="0B3B4E21"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Բասկետբոլի դաշտը կառուցել ըստ ն</w:t>
            </w:r>
            <w:r>
              <w:rPr>
                <w:rFonts w:ascii="GHEA Grapalat" w:hAnsi="GHEA Grapalat" w:cs="Calibri"/>
                <w:color w:val="000000" w:themeColor="text1"/>
                <w:sz w:val="18"/>
                <w:szCs w:val="18"/>
                <w:lang w:val="hy-AM"/>
              </w:rPr>
              <w:t>ո</w:t>
            </w:r>
            <w:r w:rsidRPr="000D176C">
              <w:rPr>
                <w:rFonts w:ascii="GHEA Grapalat" w:hAnsi="GHEA Grapalat" w:cs="Calibri"/>
                <w:color w:val="000000" w:themeColor="text1"/>
                <w:sz w:val="18"/>
                <w:szCs w:val="18"/>
                <w:lang w:val="hy-AM"/>
              </w:rPr>
              <w:t>րմերի՝ պահպանելով ճշգրիտ շերտերը և նախաշերտերը</w:t>
            </w:r>
          </w:p>
          <w:p w14:paraId="7D310726"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Բասկետբոլի դաշտը պետք է հագեցած լինի բոլոր անհրաժեշտ պարագաներով</w:t>
            </w:r>
          </w:p>
          <w:p w14:paraId="5CEC41BA"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 xml:space="preserve">Կորտերի, ֆուտբոլի և բասկետբոլի դաշտերի շուրջ ճանապարհի իրականացում </w:t>
            </w:r>
          </w:p>
          <w:p w14:paraId="6EA25F66" w14:textId="77777777" w:rsidR="000C22BA" w:rsidRPr="000D176C" w:rsidRDefault="000C22BA" w:rsidP="000C22BA">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Եզրահատված եզրաքարերի տեղադրում,</w:t>
            </w:r>
          </w:p>
          <w:p w14:paraId="6632BC4C"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lastRenderedPageBreak/>
              <w:t>Տարածքում գտնվող պարսպի սվաղում և քանդված հատվածների վերականգնում</w:t>
            </w:r>
          </w:p>
          <w:p w14:paraId="436E8D58"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Դեպի կորտեր տանող ճանապարհի իրականացում</w:t>
            </w:r>
          </w:p>
          <w:p w14:paraId="03314BBA"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Տարածքում գտնվող կաթսայատան շենքի արտաքին</w:t>
            </w:r>
            <w:r>
              <w:rPr>
                <w:rFonts w:ascii="GHEA Grapalat" w:hAnsi="GHEA Grapalat" w:cs="Calibri"/>
                <w:color w:val="000000" w:themeColor="text1"/>
                <w:sz w:val="18"/>
                <w:szCs w:val="18"/>
                <w:lang w:val="hy-AM"/>
              </w:rPr>
              <w:t xml:space="preserve"> պատերի սվաղում և ներկում</w:t>
            </w:r>
          </w:p>
          <w:p w14:paraId="1532E17C"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Տարածքում տեսահսկման սարքեր</w:t>
            </w:r>
          </w:p>
          <w:p w14:paraId="5C010D64"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Մրցավարի համար բարձրաշտարակ</w:t>
            </w:r>
          </w:p>
          <w:p w14:paraId="2F6BA0C7"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Տարածքում վարչական շենք,</w:t>
            </w:r>
            <w:r>
              <w:rPr>
                <w:rFonts w:ascii="GHEA Grapalat" w:hAnsi="GHEA Grapalat" w:cs="Calibri"/>
                <w:color w:val="000000" w:themeColor="text1"/>
                <w:sz w:val="18"/>
                <w:szCs w:val="18"/>
                <w:lang w:val="hy-AM"/>
              </w:rPr>
              <w:t xml:space="preserve"> </w:t>
            </w:r>
            <w:r w:rsidRPr="000D176C">
              <w:rPr>
                <w:rFonts w:ascii="GHEA Grapalat" w:hAnsi="GHEA Grapalat" w:cs="Calibri"/>
                <w:color w:val="000000" w:themeColor="text1"/>
                <w:sz w:val="18"/>
                <w:szCs w:val="18"/>
                <w:lang w:val="hy-AM"/>
              </w:rPr>
              <w:t>որը իր մեջ կներառի հանդերձարան, ցնցուղներ, զուգարան, մարզիչների սենյակ</w:t>
            </w:r>
          </w:p>
          <w:p w14:paraId="4F03B7E7"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Հնարավորության դեպքում տրիբունաների իրականացում</w:t>
            </w:r>
          </w:p>
          <w:p w14:paraId="5CB2E8F1"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Նստարանների և աղբամանների տեղադրում,</w:t>
            </w:r>
          </w:p>
          <w:p w14:paraId="569F3F17"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Անհրաժեշտ տեխ. Պայմանների ձեռքբերում</w:t>
            </w:r>
          </w:p>
          <w:p w14:paraId="36443185" w14:textId="77777777" w:rsidR="000C22BA" w:rsidRPr="000D176C" w:rsidRDefault="000C22BA" w:rsidP="000C22BA">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Կոմունիկացիաների (ջրագծի, գազատարի, կապի մալուխների և այլն) տեղափոխում և նորի կառուցում նախատեսելու դեպքում նախագիծը համաձայնեցնել իրավասու շահագրգիռ մարմինների հետ</w:t>
            </w:r>
          </w:p>
          <w:p w14:paraId="712C7ED3"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Նախագծի համաձայնեցում</w:t>
            </w:r>
          </w:p>
          <w:p w14:paraId="530A57BE" w14:textId="77777777" w:rsidR="000C22BA" w:rsidRPr="000D176C" w:rsidRDefault="000C22BA" w:rsidP="000C22BA">
            <w:pPr>
              <w:pStyle w:val="ListParagraph"/>
              <w:numPr>
                <w:ilvl w:val="0"/>
                <w:numId w:val="23"/>
              </w:numPr>
              <w:ind w:left="346"/>
              <w:contextualSpacing/>
              <w:jc w:val="both"/>
              <w:rPr>
                <w:rFonts w:ascii="GHEA Grapalat" w:hAnsi="GHEA Grapalat" w:cs="Calibri"/>
                <w:b/>
                <w:bCs/>
                <w:color w:val="000000" w:themeColor="text1"/>
                <w:sz w:val="18"/>
                <w:szCs w:val="18"/>
                <w:lang w:val="hy-AM"/>
              </w:rPr>
            </w:pPr>
            <w:r w:rsidRPr="000D176C">
              <w:rPr>
                <w:rFonts w:ascii="GHEA Grapalat" w:hAnsi="GHEA Grapalat" w:cs="Calibri"/>
                <w:b/>
                <w:bCs/>
                <w:color w:val="000000" w:themeColor="text1"/>
                <w:sz w:val="18"/>
                <w:szCs w:val="18"/>
                <w:lang w:val="hy-AM"/>
              </w:rPr>
              <w:t>Գեոդեզիական հանույթի իրականացում,</w:t>
            </w:r>
          </w:p>
          <w:p w14:paraId="4ED4EDDD" w14:textId="77777777" w:rsidR="000C22BA" w:rsidRPr="000D176C" w:rsidRDefault="000C22BA" w:rsidP="000C22BA">
            <w:pPr>
              <w:pStyle w:val="ListParagraph"/>
              <w:numPr>
                <w:ilvl w:val="0"/>
                <w:numId w:val="23"/>
              </w:numPr>
              <w:ind w:left="346"/>
              <w:contextualSpacing/>
              <w:jc w:val="both"/>
              <w:rPr>
                <w:rFonts w:ascii="GHEA Grapalat" w:hAnsi="GHEA Grapalat" w:cs="Calibri"/>
                <w:b/>
                <w:bCs/>
                <w:color w:val="000000" w:themeColor="text1"/>
                <w:sz w:val="18"/>
                <w:szCs w:val="18"/>
                <w:lang w:val="hy-AM"/>
              </w:rPr>
            </w:pPr>
            <w:r w:rsidRPr="000D176C">
              <w:rPr>
                <w:rFonts w:ascii="GHEA Grapalat" w:hAnsi="GHEA Grapalat" w:cs="Calibri"/>
                <w:b/>
                <w:bCs/>
                <w:color w:val="000000" w:themeColor="text1"/>
                <w:sz w:val="18"/>
                <w:szCs w:val="18"/>
                <w:lang w:val="hy-AM"/>
              </w:rPr>
              <w:t>Ինժեներաերկրաբանական հետազննության իրականացում</w:t>
            </w:r>
          </w:p>
          <w:p w14:paraId="59B608F5" w14:textId="77777777" w:rsidR="000C22BA" w:rsidRPr="000D176C" w:rsidRDefault="000C22BA" w:rsidP="000C22BA">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Այլ աշխատանքներ՝ կորտերը, բասկետբոլի դաշտը և հարող հատվածը պատշաճ կազմակերպելու համար:</w:t>
            </w:r>
          </w:p>
          <w:p w14:paraId="37827865" w14:textId="77777777" w:rsidR="000C22BA" w:rsidRPr="000D176C" w:rsidRDefault="000C22BA" w:rsidP="000C22BA">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Բարեկարգման էսքիզային տարբերակը համաձայնեցնել պատվիրատուի հետ,</w:t>
            </w:r>
          </w:p>
          <w:p w14:paraId="235188EB" w14:textId="77777777" w:rsidR="000C22BA" w:rsidRPr="000D176C" w:rsidRDefault="000C22BA" w:rsidP="000C22BA">
            <w:pPr>
              <w:pStyle w:val="ListParagraph"/>
              <w:numPr>
                <w:ilvl w:val="0"/>
                <w:numId w:val="23"/>
              </w:numPr>
              <w:ind w:left="346"/>
              <w:contextualSpacing/>
              <w:jc w:val="both"/>
              <w:rPr>
                <w:rFonts w:ascii="GHEA Grapalat" w:hAnsi="GHEA Grapalat"/>
                <w:color w:val="000000" w:themeColor="text1"/>
                <w:sz w:val="17"/>
                <w:szCs w:val="17"/>
                <w:lang w:val="hy-AM"/>
              </w:rPr>
            </w:pPr>
            <w:r>
              <w:rPr>
                <w:rFonts w:ascii="GHEA Grapalat" w:hAnsi="GHEA Grapalat"/>
                <w:color w:val="000000" w:themeColor="text1"/>
                <w:sz w:val="17"/>
                <w:szCs w:val="17"/>
                <w:lang w:val="hy-AM"/>
              </w:rPr>
              <w:t>Պայմանագրի</w:t>
            </w:r>
            <w:r w:rsidRPr="000D176C">
              <w:rPr>
                <w:rFonts w:ascii="GHEA Grapalat" w:hAnsi="GHEA Grapalat"/>
                <w:color w:val="000000" w:themeColor="text1"/>
                <w:sz w:val="17"/>
                <w:szCs w:val="17"/>
                <w:lang w:val="hy-AM"/>
              </w:rPr>
              <w:t xml:space="preserve"> կնքումից 15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09FE6B21" w14:textId="77777777" w:rsidR="000C22BA" w:rsidRPr="000D176C" w:rsidRDefault="000C22BA" w:rsidP="000C22BA">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Նախագծում պարտադիր պետք է նշված լինեն բոլոր անհրաժեշտ չափադրումները և մակարեսները:</w:t>
            </w:r>
          </w:p>
          <w:p w14:paraId="0060769B" w14:textId="77777777" w:rsidR="000C22BA" w:rsidRPr="000D176C" w:rsidRDefault="000C22BA" w:rsidP="000C22BA">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Նախագիծում պետք է լինեն բոլոր աշխատանքների մասնագրերը</w:t>
            </w:r>
          </w:p>
          <w:p w14:paraId="0FB2D2D5" w14:textId="77777777" w:rsidR="000C22BA" w:rsidRPr="000D176C" w:rsidRDefault="000C22BA" w:rsidP="000C22BA">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Նախագ</w:t>
            </w:r>
            <w:r>
              <w:rPr>
                <w:rFonts w:ascii="GHEA Grapalat" w:hAnsi="GHEA Grapalat"/>
                <w:color w:val="000000" w:themeColor="text1"/>
                <w:sz w:val="17"/>
                <w:szCs w:val="17"/>
                <w:lang w:val="hy-AM"/>
              </w:rPr>
              <w:t>ի</w:t>
            </w:r>
            <w:r w:rsidRPr="000D176C">
              <w:rPr>
                <w:rFonts w:ascii="GHEA Grapalat" w:hAnsi="GHEA Grapalat"/>
                <w:color w:val="000000" w:themeColor="text1"/>
                <w:sz w:val="17"/>
                <w:szCs w:val="17"/>
                <w:lang w:val="hy-AM"/>
              </w:rPr>
              <w:t>ծը պարտադիր պետք է ունենա բացատրագիր, պետք է նաև կցված լինեն տվյալ տարածքի սեփականության վկայականը , նախագծող ընկերության լիցենզիան:</w:t>
            </w:r>
          </w:p>
          <w:p w14:paraId="5A4EE389" w14:textId="77777777" w:rsidR="000C22BA" w:rsidRPr="000D176C" w:rsidRDefault="000C22BA" w:rsidP="000C22BA">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Նախագծը պարտադիր պետք է ունենա օրացուցային գրաֆիկ առանձին աշխատանքների կատարման համար</w:t>
            </w:r>
          </w:p>
          <w:p w14:paraId="1F7BE2C8" w14:textId="77777777" w:rsidR="000C22BA" w:rsidRPr="000D176C" w:rsidRDefault="000C22BA" w:rsidP="000C22BA">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Նախագիծը պարտադիր պետք է ունենա շինարարության կազմակերպման սխեմա</w:t>
            </w:r>
          </w:p>
          <w:p w14:paraId="6EB7E0CE" w14:textId="77777777" w:rsidR="000C22BA" w:rsidRPr="000D176C" w:rsidRDefault="000C22BA" w:rsidP="00AB4C71">
            <w:pPr>
              <w:pStyle w:val="ListParagraph"/>
              <w:ind w:left="346"/>
              <w:jc w:val="both"/>
              <w:rPr>
                <w:rFonts w:ascii="GHEA Grapalat" w:hAnsi="GHEA Grapalat" w:cs="Calibri"/>
                <w:color w:val="000000" w:themeColor="text1"/>
                <w:sz w:val="18"/>
                <w:szCs w:val="18"/>
                <w:lang w:val="hy-AM"/>
              </w:rPr>
            </w:pPr>
          </w:p>
          <w:p w14:paraId="1F3829FC" w14:textId="77777777" w:rsidR="000C22BA" w:rsidRPr="000D176C" w:rsidRDefault="000C22BA" w:rsidP="00AB4C71">
            <w:pPr>
              <w:pStyle w:val="ListParagraph"/>
              <w:ind w:left="346"/>
              <w:jc w:val="both"/>
              <w:rPr>
                <w:rFonts w:ascii="GHEA Grapalat" w:hAnsi="GHEA Grapalat"/>
                <w:color w:val="000000" w:themeColor="text1"/>
                <w:sz w:val="8"/>
                <w:szCs w:val="8"/>
                <w:lang w:val="hy-AM"/>
              </w:rPr>
            </w:pPr>
          </w:p>
          <w:p w14:paraId="48AF78CB" w14:textId="77777777" w:rsidR="000C22BA" w:rsidRPr="000D176C" w:rsidRDefault="000C22BA" w:rsidP="00AB4C71">
            <w:pPr>
              <w:tabs>
                <w:tab w:val="num" w:pos="2880"/>
              </w:tabs>
              <w:ind w:left="346"/>
              <w:jc w:val="both"/>
              <w:rPr>
                <w:rFonts w:ascii="GHEA Grapalat" w:hAnsi="GHEA Grapalat"/>
                <w:b/>
                <w:bCs/>
                <w:color w:val="000000" w:themeColor="text1"/>
                <w:sz w:val="18"/>
                <w:szCs w:val="18"/>
                <w:lang w:val="hy-AM"/>
              </w:rPr>
            </w:pPr>
            <w:r w:rsidRPr="000D176C">
              <w:rPr>
                <w:rFonts w:ascii="GHEA Grapalat" w:hAnsi="GHEA Grapalat"/>
                <w:b/>
                <w:bCs/>
                <w:color w:val="000000" w:themeColor="text1"/>
                <w:sz w:val="18"/>
                <w:szCs w:val="18"/>
                <w:lang w:val="hy-AM"/>
              </w:rPr>
              <w:t>1. Նախագծերը մշակել ՀՀ-ում գործող նորմերի և իրավական ակտերի պահանջներին համաձայն:</w:t>
            </w:r>
          </w:p>
          <w:p w14:paraId="0EB9F232" w14:textId="77777777" w:rsidR="000C22BA" w:rsidRPr="000D176C" w:rsidRDefault="000C22BA" w:rsidP="00AB4C71">
            <w:pPr>
              <w:ind w:left="346"/>
              <w:jc w:val="both"/>
              <w:rPr>
                <w:rFonts w:ascii="GHEA Grapalat" w:hAnsi="GHEA Grapalat"/>
                <w:b/>
                <w:bCs/>
                <w:color w:val="000000" w:themeColor="text1"/>
                <w:sz w:val="18"/>
                <w:szCs w:val="18"/>
                <w:lang w:val="hy-AM"/>
              </w:rPr>
            </w:pPr>
            <w:r w:rsidRPr="000D176C">
              <w:rPr>
                <w:rFonts w:ascii="GHEA Grapalat" w:hAnsi="GHEA Grapalat"/>
                <w:b/>
                <w:bCs/>
                <w:color w:val="000000" w:themeColor="text1"/>
                <w:sz w:val="18"/>
                <w:szCs w:val="18"/>
                <w:lang w:val="hy-AM"/>
              </w:rPr>
              <w:t xml:space="preserve">2. Փորձաքննության ընթացքում հայտնաբերված թերությունների վերացման առավելագույն ժամկետ է սահմանվում 7 օրացուցային օրը: </w:t>
            </w:r>
          </w:p>
          <w:p w14:paraId="0E8D119A" w14:textId="77777777" w:rsidR="000C22BA" w:rsidRPr="000D176C" w:rsidRDefault="000C22BA" w:rsidP="00AB4C71">
            <w:pPr>
              <w:tabs>
                <w:tab w:val="num" w:pos="2880"/>
              </w:tabs>
              <w:ind w:left="346"/>
              <w:jc w:val="both"/>
              <w:rPr>
                <w:rFonts w:ascii="GHEA Grapalat" w:hAnsi="GHEA Grapalat"/>
                <w:color w:val="000000" w:themeColor="text1"/>
                <w:sz w:val="18"/>
                <w:szCs w:val="18"/>
                <w:lang w:val="hy-AM"/>
              </w:rPr>
            </w:pPr>
            <w:r w:rsidRPr="000D176C">
              <w:rPr>
                <w:rFonts w:ascii="GHEA Grapalat" w:hAnsi="GHEA Grapalat"/>
                <w:color w:val="000000" w:themeColor="text1"/>
                <w:sz w:val="18"/>
                <w:szCs w:val="18"/>
                <w:lang w:val="hy-AM"/>
              </w:rPr>
              <w:t>3.  Նախագծերը  ներկայացնել 6 օրինակից, նախահաշիվները՝ 3:</w:t>
            </w:r>
          </w:p>
          <w:p w14:paraId="54E90594" w14:textId="77777777" w:rsidR="000C22BA" w:rsidRPr="000D176C" w:rsidRDefault="000C22BA" w:rsidP="00AB4C71">
            <w:pPr>
              <w:tabs>
                <w:tab w:val="num" w:pos="2880"/>
              </w:tabs>
              <w:ind w:left="346"/>
              <w:jc w:val="both"/>
              <w:rPr>
                <w:rFonts w:ascii="GHEA Grapalat" w:hAnsi="GHEA Grapalat"/>
                <w:color w:val="000000" w:themeColor="text1"/>
                <w:sz w:val="18"/>
                <w:szCs w:val="18"/>
                <w:lang w:val="hy-AM"/>
              </w:rPr>
            </w:pPr>
            <w:r w:rsidRPr="000D176C">
              <w:rPr>
                <w:rFonts w:ascii="GHEA Grapalat" w:hAnsi="GHEA Grapalat"/>
                <w:color w:val="000000" w:themeColor="text1"/>
                <w:sz w:val="18"/>
                <w:szCs w:val="18"/>
                <w:lang w:val="hy-AM"/>
              </w:rPr>
              <w:t>4. Ծավալաթերթ-նախահաշիվը  ներկայացնել նաև ռուսերեն լեզվով:</w:t>
            </w:r>
          </w:p>
          <w:p w14:paraId="0A87E74B" w14:textId="77777777" w:rsidR="000C22BA" w:rsidRPr="000D176C" w:rsidRDefault="000C22BA" w:rsidP="00AB4C71">
            <w:pPr>
              <w:ind w:left="346"/>
              <w:jc w:val="both"/>
              <w:rPr>
                <w:rFonts w:ascii="GHEA Grapalat" w:hAnsi="GHEA Grapalat"/>
                <w:iCs/>
                <w:color w:val="000000" w:themeColor="text1"/>
                <w:sz w:val="18"/>
                <w:szCs w:val="18"/>
                <w:lang w:val="hy-AM"/>
              </w:rPr>
            </w:pPr>
            <w:r w:rsidRPr="000D176C">
              <w:rPr>
                <w:rFonts w:ascii="GHEA Grapalat" w:hAnsi="GHEA Grapalat"/>
                <w:iCs/>
                <w:color w:val="000000" w:themeColor="text1"/>
                <w:sz w:val="18"/>
                <w:szCs w:val="18"/>
                <w:lang w:val="hy-AM"/>
              </w:rPr>
              <w:lastRenderedPageBreak/>
              <w:t xml:space="preserve">5.Ներկայացված նախահաշվի թղթային և  էլեկտրոնային (excel) տարբերակումծավալները և միավոր արժեքները պետք է համընկնի (արտացոլված լինի հարյուրերրորդական տեսքով (օրինակ – 0.00)՝ առանց թաքնված թվերի)): </w:t>
            </w:r>
          </w:p>
          <w:p w14:paraId="1AC0EAA3" w14:textId="77777777" w:rsidR="000C22BA" w:rsidRPr="000D176C" w:rsidRDefault="000C22BA" w:rsidP="00AB4C71">
            <w:pPr>
              <w:tabs>
                <w:tab w:val="num" w:pos="2880"/>
              </w:tabs>
              <w:ind w:left="346"/>
              <w:jc w:val="both"/>
              <w:rPr>
                <w:rFonts w:ascii="GHEA Grapalat" w:hAnsi="GHEA Grapalat"/>
                <w:color w:val="000000" w:themeColor="text1"/>
                <w:sz w:val="18"/>
                <w:szCs w:val="18"/>
                <w:lang w:val="hy-AM"/>
              </w:rPr>
            </w:pPr>
            <w:r w:rsidRPr="000D176C">
              <w:rPr>
                <w:rFonts w:ascii="GHEA Grapalat" w:hAnsi="GHEA Grapalat"/>
                <w:color w:val="000000" w:themeColor="text1"/>
                <w:sz w:val="18"/>
                <w:szCs w:val="18"/>
                <w:lang w:val="hy-AM"/>
              </w:rPr>
              <w:t>6.Ներկայացնել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5F62024" w14:textId="77777777" w:rsidR="000C22BA" w:rsidRPr="000D176C" w:rsidRDefault="000C22BA" w:rsidP="00AB4C71">
            <w:pPr>
              <w:ind w:left="346"/>
              <w:jc w:val="both"/>
              <w:rPr>
                <w:rFonts w:ascii="GHEA Grapalat" w:hAnsi="GHEA Grapalat"/>
                <w:color w:val="000000" w:themeColor="text1"/>
                <w:sz w:val="18"/>
                <w:szCs w:val="18"/>
                <w:lang w:val="hy-AM"/>
              </w:rPr>
            </w:pPr>
            <w:r w:rsidRPr="000D176C">
              <w:rPr>
                <w:rFonts w:ascii="GHEA Grapalat" w:hAnsi="GHEA Grapalat"/>
                <w:color w:val="000000" w:themeColor="text1"/>
                <w:sz w:val="18"/>
                <w:szCs w:val="18"/>
                <w:lang w:val="hy-AM"/>
              </w:rPr>
              <w:t>7. Նախագիծը ներկայացնել էլեկտրոնային կրիչով։</w:t>
            </w:r>
          </w:p>
          <w:p w14:paraId="7E3BF65E" w14:textId="77777777" w:rsidR="000C22BA" w:rsidRPr="000D176C" w:rsidRDefault="000C22BA" w:rsidP="00AB4C71">
            <w:pPr>
              <w:ind w:left="346"/>
              <w:jc w:val="both"/>
              <w:rPr>
                <w:rFonts w:ascii="GHEA Grapalat" w:eastAsiaTheme="minorEastAsia" w:hAnsi="GHEA Grapalat" w:cstheme="minorBidi"/>
                <w:color w:val="000000" w:themeColor="text1"/>
                <w:sz w:val="18"/>
                <w:szCs w:val="18"/>
                <w:lang w:val="hy-AM"/>
              </w:rPr>
            </w:pPr>
            <w:r w:rsidRPr="000D176C">
              <w:rPr>
                <w:rFonts w:ascii="GHEA Grapalat" w:hAnsi="GHEA Grapalat"/>
                <w:color w:val="000000" w:themeColor="text1"/>
                <w:sz w:val="18"/>
                <w:szCs w:val="18"/>
                <w:lang w:val="hy-AM"/>
              </w:rPr>
              <w:t xml:space="preserve">8. </w:t>
            </w:r>
            <w:r w:rsidRPr="000D176C">
              <w:rPr>
                <w:rFonts w:ascii="GHEA Grapalat" w:eastAsiaTheme="minorEastAsia" w:hAnsi="GHEA Grapalat" w:cstheme="minorBidi"/>
                <w:color w:val="000000" w:themeColor="text1"/>
                <w:sz w:val="18"/>
                <w:szCs w:val="18"/>
                <w:lang w:val="hy-AM"/>
              </w:rPr>
              <w:t>Նախատեսել օրացուցային գրաֆիկ՝ առանձին տեսակի աշխատանքների, փուլերի և ծավալների կատարման ժամկետների:</w:t>
            </w:r>
          </w:p>
          <w:p w14:paraId="5D676690" w14:textId="77777777" w:rsidR="000C22BA" w:rsidRDefault="000C22BA" w:rsidP="00AB4C71">
            <w:pPr>
              <w:ind w:left="346"/>
              <w:jc w:val="both"/>
              <w:rPr>
                <w:rFonts w:ascii="GHEA Grapalat" w:hAnsi="GHEA Grapalat"/>
                <w:b/>
                <w:bCs/>
                <w:iCs/>
                <w:color w:val="000000" w:themeColor="text1"/>
                <w:sz w:val="18"/>
                <w:szCs w:val="18"/>
                <w:lang w:val="hy-AM"/>
              </w:rPr>
            </w:pPr>
            <w:r w:rsidRPr="005818A9">
              <w:rPr>
                <w:rFonts w:ascii="GHEA Grapalat" w:hAnsi="GHEA Grapalat"/>
                <w:b/>
                <w:bCs/>
                <w:iCs/>
                <w:color w:val="000000" w:themeColor="text1"/>
                <w:sz w:val="18"/>
                <w:szCs w:val="18"/>
                <w:lang w:val="hy-AM"/>
              </w:rPr>
              <w:t>9.</w:t>
            </w:r>
            <w:r w:rsidRPr="000D176C">
              <w:rPr>
                <w:rFonts w:ascii="GHEA Grapalat" w:hAnsi="GHEA Grapalat"/>
                <w:iCs/>
                <w:color w:val="000000" w:themeColor="text1"/>
                <w:sz w:val="18"/>
                <w:szCs w:val="18"/>
                <w:lang w:val="hy-AM"/>
              </w:rPr>
              <w:t xml:space="preserve"> </w:t>
            </w:r>
            <w:r w:rsidRPr="006B43E9">
              <w:rPr>
                <w:rFonts w:ascii="GHEA Grapalat" w:hAnsi="GHEA Grapalat"/>
                <w:b/>
                <w:bCs/>
                <w:iCs/>
                <w:color w:val="000000" w:themeColor="text1"/>
                <w:sz w:val="18"/>
                <w:szCs w:val="18"/>
                <w:lang w:val="hy-AM"/>
              </w:rPr>
              <w:t>Ներկայացնել թենիսի կորտերի, վարչական շենքի և բարեկարգված տարածքի եռաչափ որակյալ պատկերները (render)</w:t>
            </w:r>
          </w:p>
          <w:p w14:paraId="62D68A3C" w14:textId="77777777" w:rsidR="000C22BA" w:rsidRDefault="000C22BA" w:rsidP="00AB4C71">
            <w:pPr>
              <w:ind w:left="346"/>
              <w:jc w:val="both"/>
              <w:rPr>
                <w:rFonts w:ascii="GHEA Grapalat" w:hAnsi="GHEA Grapalat"/>
                <w:b/>
                <w:bCs/>
                <w:iCs/>
                <w:color w:val="000000" w:themeColor="text1"/>
                <w:sz w:val="18"/>
                <w:szCs w:val="18"/>
                <w:lang w:val="hy-AM"/>
              </w:rPr>
            </w:pPr>
            <w:r w:rsidRPr="005818A9">
              <w:rPr>
                <w:rFonts w:ascii="GHEA Grapalat" w:hAnsi="GHEA Grapalat"/>
                <w:b/>
                <w:bCs/>
                <w:iCs/>
                <w:color w:val="000000" w:themeColor="text1"/>
                <w:sz w:val="18"/>
                <w:szCs w:val="18"/>
                <w:lang w:val="hy-AM"/>
              </w:rPr>
              <w:t>10.</w:t>
            </w:r>
            <w:r w:rsidRPr="000D176C">
              <w:rPr>
                <w:rFonts w:ascii="GHEA Grapalat" w:hAnsi="GHEA Grapalat"/>
                <w:iCs/>
                <w:color w:val="000000" w:themeColor="text1"/>
                <w:sz w:val="18"/>
                <w:szCs w:val="18"/>
                <w:lang w:val="hy-AM"/>
              </w:rPr>
              <w:t xml:space="preserve"> </w:t>
            </w:r>
            <w:r w:rsidRPr="000D176C">
              <w:rPr>
                <w:rFonts w:ascii="GHEA Grapalat" w:hAnsi="GHEA Grapalat"/>
                <w:b/>
                <w:bCs/>
                <w:iCs/>
                <w:color w:val="000000" w:themeColor="text1"/>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5B821D86" w14:textId="77777777" w:rsidR="000C22BA" w:rsidRPr="00775772" w:rsidRDefault="000C22BA" w:rsidP="00AB4C71">
            <w:pPr>
              <w:ind w:left="346"/>
              <w:jc w:val="both"/>
              <w:rPr>
                <w:rFonts w:ascii="GHEA Grapalat" w:eastAsia="Calibri" w:hAnsi="GHEA Grapalat"/>
                <w:sz w:val="18"/>
                <w:szCs w:val="18"/>
                <w:highlight w:val="yellow"/>
                <w:lang w:val="hy-AM"/>
              </w:rPr>
            </w:pPr>
          </w:p>
        </w:tc>
        <w:tc>
          <w:tcPr>
            <w:tcW w:w="900" w:type="dxa"/>
            <w:shd w:val="clear" w:color="auto" w:fill="auto"/>
            <w:vAlign w:val="center"/>
            <w:hideMark/>
          </w:tcPr>
          <w:p w14:paraId="29B395F1" w14:textId="77777777" w:rsidR="000C22BA" w:rsidRPr="00110F37" w:rsidRDefault="000C22BA" w:rsidP="00AB4C71">
            <w:pPr>
              <w:rPr>
                <w:rFonts w:ascii="GHEA Grapalat" w:hAnsi="GHEA Grapalat"/>
                <w:sz w:val="17"/>
                <w:szCs w:val="17"/>
                <w:lang w:val="hy-AM"/>
              </w:rPr>
            </w:pPr>
            <w:r w:rsidRPr="00110F37">
              <w:rPr>
                <w:rFonts w:ascii="Courier New" w:hAnsi="Courier New" w:cs="Courier New"/>
                <w:sz w:val="17"/>
                <w:szCs w:val="17"/>
                <w:lang w:val="hy-AM"/>
              </w:rPr>
              <w:lastRenderedPageBreak/>
              <w:t> </w:t>
            </w:r>
          </w:p>
          <w:p w14:paraId="698C067B" w14:textId="77777777" w:rsidR="000C22BA" w:rsidRPr="00110F37" w:rsidRDefault="000C22BA" w:rsidP="00AB4C71">
            <w:pPr>
              <w:rPr>
                <w:rFonts w:ascii="GHEA Grapalat" w:hAnsi="GHEA Grapalat"/>
                <w:sz w:val="17"/>
                <w:szCs w:val="17"/>
                <w:lang w:val="hy-AM"/>
              </w:rPr>
            </w:pPr>
            <w:r w:rsidRPr="00110F37">
              <w:rPr>
                <w:rFonts w:ascii="Courier New" w:hAnsi="Courier New" w:cs="Courier New"/>
                <w:sz w:val="17"/>
                <w:szCs w:val="17"/>
                <w:lang w:val="hy-AM"/>
              </w:rPr>
              <w:t> </w:t>
            </w:r>
          </w:p>
          <w:p w14:paraId="3BE184E9" w14:textId="77777777" w:rsidR="000C22BA" w:rsidRPr="00110F37" w:rsidRDefault="000C22BA" w:rsidP="00AB4C71">
            <w:pPr>
              <w:rPr>
                <w:rFonts w:ascii="GHEA Grapalat" w:hAnsi="GHEA Grapalat"/>
                <w:sz w:val="17"/>
                <w:szCs w:val="17"/>
                <w:lang w:val="hy-AM"/>
              </w:rPr>
            </w:pPr>
            <w:r w:rsidRPr="00110F37">
              <w:rPr>
                <w:rFonts w:ascii="Courier New" w:hAnsi="Courier New" w:cs="Courier New"/>
                <w:sz w:val="17"/>
                <w:szCs w:val="17"/>
                <w:lang w:val="hy-AM"/>
              </w:rPr>
              <w:t> </w:t>
            </w:r>
          </w:p>
          <w:p w14:paraId="55B4AB85" w14:textId="77777777" w:rsidR="000C22BA" w:rsidRPr="00110F37" w:rsidRDefault="000C22BA" w:rsidP="00AB4C71">
            <w:pPr>
              <w:rPr>
                <w:rFonts w:ascii="GHEA Grapalat" w:hAnsi="GHEA Grapalat"/>
                <w:sz w:val="17"/>
                <w:szCs w:val="17"/>
                <w:lang w:val="hy-AM"/>
              </w:rPr>
            </w:pPr>
            <w:r w:rsidRPr="00110F37">
              <w:rPr>
                <w:rFonts w:ascii="Courier New" w:hAnsi="Courier New" w:cs="Courier New"/>
                <w:sz w:val="17"/>
                <w:szCs w:val="17"/>
                <w:lang w:val="hy-AM"/>
              </w:rPr>
              <w:t> </w:t>
            </w:r>
          </w:p>
          <w:p w14:paraId="0F24F518" w14:textId="77777777" w:rsidR="000C22BA" w:rsidRPr="00110F37" w:rsidRDefault="000C22BA" w:rsidP="00AB4C71">
            <w:pPr>
              <w:rPr>
                <w:rFonts w:ascii="GHEA Grapalat" w:hAnsi="GHEA Grapalat"/>
                <w:sz w:val="17"/>
                <w:szCs w:val="17"/>
                <w:lang w:val="hy-AM"/>
              </w:rPr>
            </w:pPr>
            <w:r w:rsidRPr="00110F37">
              <w:rPr>
                <w:rFonts w:ascii="Courier New" w:hAnsi="Courier New" w:cs="Courier New"/>
                <w:sz w:val="17"/>
                <w:szCs w:val="17"/>
                <w:lang w:val="hy-AM"/>
              </w:rPr>
              <w:t> </w:t>
            </w:r>
          </w:p>
          <w:p w14:paraId="17DB6327" w14:textId="77777777" w:rsidR="000C22BA" w:rsidRPr="00110F37" w:rsidRDefault="000C22BA" w:rsidP="00AB4C71">
            <w:pPr>
              <w:rPr>
                <w:rFonts w:ascii="GHEA Grapalat" w:hAnsi="GHEA Grapalat"/>
                <w:sz w:val="17"/>
                <w:szCs w:val="17"/>
                <w:lang w:val="hy-AM"/>
              </w:rPr>
            </w:pPr>
            <w:r w:rsidRPr="00110F37">
              <w:rPr>
                <w:rFonts w:ascii="Courier New" w:hAnsi="Courier New" w:cs="Courier New"/>
                <w:sz w:val="17"/>
                <w:szCs w:val="17"/>
                <w:lang w:val="hy-AM"/>
              </w:rPr>
              <w:t> </w:t>
            </w:r>
          </w:p>
          <w:p w14:paraId="567782F1" w14:textId="77777777" w:rsidR="000C22BA" w:rsidRPr="00110F37" w:rsidRDefault="000C22BA" w:rsidP="00AB4C71">
            <w:pPr>
              <w:rPr>
                <w:rFonts w:ascii="GHEA Grapalat" w:hAnsi="GHEA Grapalat"/>
                <w:sz w:val="17"/>
                <w:szCs w:val="17"/>
                <w:lang w:val="hy-AM"/>
              </w:rPr>
            </w:pPr>
          </w:p>
          <w:p w14:paraId="41E74519" w14:textId="77777777" w:rsidR="000C22BA" w:rsidRPr="00110F37" w:rsidRDefault="000C22BA" w:rsidP="00AB4C71">
            <w:pPr>
              <w:rPr>
                <w:rFonts w:ascii="GHEA Grapalat" w:hAnsi="GHEA Grapalat"/>
                <w:sz w:val="17"/>
                <w:szCs w:val="17"/>
                <w:lang w:val="hy-AM"/>
              </w:rPr>
            </w:pPr>
            <w:r w:rsidRPr="00110F37">
              <w:rPr>
                <w:rFonts w:ascii="Courier New" w:hAnsi="Courier New" w:cs="Courier New"/>
                <w:sz w:val="17"/>
                <w:szCs w:val="17"/>
                <w:lang w:val="hy-AM"/>
              </w:rPr>
              <w:t> </w:t>
            </w:r>
          </w:p>
          <w:p w14:paraId="605298FC" w14:textId="77777777" w:rsidR="000C22BA" w:rsidRPr="00110F37" w:rsidRDefault="000C22BA" w:rsidP="00AB4C71">
            <w:pPr>
              <w:rPr>
                <w:rFonts w:ascii="GHEA Grapalat" w:hAnsi="GHEA Grapalat"/>
                <w:sz w:val="17"/>
                <w:szCs w:val="17"/>
                <w:lang w:val="hy-AM"/>
              </w:rPr>
            </w:pPr>
            <w:r w:rsidRPr="00110F37">
              <w:rPr>
                <w:rFonts w:ascii="Courier New" w:hAnsi="Courier New" w:cs="Courier New"/>
                <w:sz w:val="17"/>
                <w:szCs w:val="17"/>
                <w:lang w:val="hy-AM"/>
              </w:rPr>
              <w:t> </w:t>
            </w:r>
          </w:p>
          <w:p w14:paraId="5BC3F1A2" w14:textId="77777777" w:rsidR="000C22BA" w:rsidRPr="00110F37" w:rsidRDefault="000C22BA" w:rsidP="00AB4C71">
            <w:pPr>
              <w:rPr>
                <w:rFonts w:ascii="GHEA Grapalat" w:hAnsi="GHEA Grapalat"/>
                <w:sz w:val="17"/>
                <w:szCs w:val="17"/>
                <w:lang w:val="hy-AM"/>
              </w:rPr>
            </w:pPr>
            <w:r w:rsidRPr="00110F37">
              <w:rPr>
                <w:rFonts w:ascii="Courier New" w:hAnsi="Courier New" w:cs="Courier New"/>
                <w:sz w:val="17"/>
                <w:szCs w:val="17"/>
                <w:lang w:val="hy-AM"/>
              </w:rPr>
              <w:t> </w:t>
            </w:r>
          </w:p>
          <w:p w14:paraId="0719B7E2" w14:textId="77777777" w:rsidR="000C22BA" w:rsidRPr="00110F37" w:rsidRDefault="000C22BA" w:rsidP="00AB4C71">
            <w:pPr>
              <w:rPr>
                <w:rFonts w:ascii="GHEA Grapalat" w:hAnsi="GHEA Grapalat"/>
                <w:sz w:val="17"/>
                <w:szCs w:val="17"/>
                <w:lang w:val="hy-AM"/>
              </w:rPr>
            </w:pPr>
            <w:r w:rsidRPr="00110F37">
              <w:rPr>
                <w:rFonts w:ascii="Courier New" w:hAnsi="Courier New" w:cs="Courier New"/>
                <w:sz w:val="17"/>
                <w:szCs w:val="17"/>
                <w:lang w:val="hy-AM"/>
              </w:rPr>
              <w:t> </w:t>
            </w:r>
          </w:p>
          <w:p w14:paraId="00B01F63" w14:textId="77777777" w:rsidR="000C22BA" w:rsidRPr="00110F37" w:rsidRDefault="000C22BA" w:rsidP="00AB4C71">
            <w:pPr>
              <w:rPr>
                <w:rFonts w:ascii="GHEA Grapalat" w:hAnsi="GHEA Grapalat"/>
                <w:sz w:val="17"/>
                <w:szCs w:val="17"/>
                <w:lang w:val="hy-AM"/>
              </w:rPr>
            </w:pPr>
            <w:r w:rsidRPr="00110F37">
              <w:rPr>
                <w:rFonts w:ascii="Courier New" w:hAnsi="Courier New" w:cs="Courier New"/>
                <w:sz w:val="17"/>
                <w:szCs w:val="17"/>
                <w:lang w:val="hy-AM"/>
              </w:rPr>
              <w:t> </w:t>
            </w:r>
          </w:p>
          <w:p w14:paraId="7FB0DAF9" w14:textId="77777777" w:rsidR="000C22BA" w:rsidRPr="00110F37" w:rsidRDefault="000C22BA" w:rsidP="000C22BA">
            <w:pPr>
              <w:jc w:val="center"/>
              <w:rPr>
                <w:rFonts w:ascii="GHEA Grapalat" w:hAnsi="GHEA Grapalat"/>
                <w:sz w:val="17"/>
                <w:szCs w:val="17"/>
                <w:lang w:val="hy-AM"/>
              </w:rPr>
            </w:pPr>
            <w:r w:rsidRPr="00110F37">
              <w:rPr>
                <w:rFonts w:ascii="GHEA Grapalat" w:hAnsi="GHEA Grapalat"/>
                <w:sz w:val="17"/>
                <w:szCs w:val="17"/>
                <w:lang w:val="hy-AM"/>
              </w:rPr>
              <w:t>դրամ</w:t>
            </w:r>
          </w:p>
          <w:p w14:paraId="3ECD83A3" w14:textId="77777777" w:rsidR="000C22BA" w:rsidRPr="00110F37" w:rsidRDefault="000C22BA" w:rsidP="00AB4C71">
            <w:pPr>
              <w:rPr>
                <w:rFonts w:ascii="GHEA Grapalat" w:hAnsi="GHEA Grapalat"/>
                <w:sz w:val="17"/>
                <w:szCs w:val="17"/>
                <w:lang w:val="hy-AM"/>
              </w:rPr>
            </w:pPr>
            <w:r w:rsidRPr="00110F37">
              <w:rPr>
                <w:rFonts w:ascii="Courier New" w:hAnsi="Courier New" w:cs="Courier New"/>
                <w:sz w:val="17"/>
                <w:szCs w:val="17"/>
                <w:lang w:val="hy-AM"/>
              </w:rPr>
              <w:t> </w:t>
            </w:r>
          </w:p>
          <w:p w14:paraId="6D3FC8EC" w14:textId="77777777" w:rsidR="000C22BA" w:rsidRPr="00110F37" w:rsidRDefault="000C22BA" w:rsidP="00AB4C71">
            <w:pPr>
              <w:rPr>
                <w:rFonts w:ascii="GHEA Grapalat" w:hAnsi="GHEA Grapalat"/>
                <w:sz w:val="17"/>
                <w:szCs w:val="17"/>
                <w:lang w:val="hy-AM"/>
              </w:rPr>
            </w:pPr>
            <w:r w:rsidRPr="00110F37">
              <w:rPr>
                <w:rFonts w:ascii="Courier New" w:hAnsi="Courier New" w:cs="Courier New"/>
                <w:sz w:val="17"/>
                <w:szCs w:val="17"/>
                <w:lang w:val="hy-AM"/>
              </w:rPr>
              <w:t> </w:t>
            </w:r>
          </w:p>
          <w:p w14:paraId="430BF53A" w14:textId="77777777" w:rsidR="000C22BA" w:rsidRPr="00110F37" w:rsidRDefault="000C22BA" w:rsidP="00AB4C71">
            <w:pPr>
              <w:rPr>
                <w:rFonts w:ascii="GHEA Grapalat" w:hAnsi="GHEA Grapalat"/>
                <w:sz w:val="17"/>
                <w:szCs w:val="17"/>
                <w:lang w:val="hy-AM"/>
              </w:rPr>
            </w:pPr>
            <w:r w:rsidRPr="00110F37">
              <w:rPr>
                <w:rFonts w:ascii="Courier New" w:hAnsi="Courier New" w:cs="Courier New"/>
                <w:sz w:val="17"/>
                <w:szCs w:val="17"/>
                <w:lang w:val="hy-AM"/>
              </w:rPr>
              <w:t> </w:t>
            </w:r>
          </w:p>
          <w:p w14:paraId="3CCB96B3" w14:textId="77777777" w:rsidR="000C22BA" w:rsidRPr="00110F37" w:rsidRDefault="000C22BA" w:rsidP="00AB4C71">
            <w:pPr>
              <w:rPr>
                <w:rFonts w:ascii="GHEA Grapalat" w:hAnsi="GHEA Grapalat"/>
                <w:sz w:val="17"/>
                <w:szCs w:val="17"/>
                <w:lang w:val="hy-AM"/>
              </w:rPr>
            </w:pPr>
            <w:r w:rsidRPr="00110F37">
              <w:rPr>
                <w:rFonts w:ascii="Courier New" w:hAnsi="Courier New" w:cs="Courier New"/>
                <w:sz w:val="17"/>
                <w:szCs w:val="17"/>
                <w:lang w:val="hy-AM"/>
              </w:rPr>
              <w:t> </w:t>
            </w:r>
          </w:p>
          <w:p w14:paraId="696128B1" w14:textId="77777777" w:rsidR="000C22BA" w:rsidRPr="00110F37" w:rsidRDefault="000C22BA" w:rsidP="00AB4C71">
            <w:pPr>
              <w:rPr>
                <w:rFonts w:ascii="GHEA Grapalat" w:hAnsi="GHEA Grapalat"/>
                <w:sz w:val="17"/>
                <w:szCs w:val="17"/>
                <w:lang w:val="hy-AM"/>
              </w:rPr>
            </w:pPr>
            <w:r w:rsidRPr="00110F37">
              <w:rPr>
                <w:rFonts w:ascii="Courier New" w:hAnsi="Courier New" w:cs="Courier New"/>
                <w:sz w:val="17"/>
                <w:szCs w:val="17"/>
                <w:lang w:val="hy-AM"/>
              </w:rPr>
              <w:t> </w:t>
            </w:r>
          </w:p>
          <w:p w14:paraId="4F62FC12" w14:textId="77777777" w:rsidR="000C22BA" w:rsidRPr="00110F37" w:rsidRDefault="000C22BA" w:rsidP="00AB4C71">
            <w:pPr>
              <w:rPr>
                <w:rFonts w:ascii="GHEA Grapalat" w:hAnsi="GHEA Grapalat"/>
                <w:sz w:val="17"/>
                <w:szCs w:val="17"/>
                <w:lang w:val="hy-AM"/>
              </w:rPr>
            </w:pPr>
            <w:r w:rsidRPr="00110F37">
              <w:rPr>
                <w:rFonts w:ascii="Courier New" w:hAnsi="Courier New" w:cs="Courier New"/>
                <w:sz w:val="17"/>
                <w:szCs w:val="17"/>
                <w:lang w:val="hy-AM"/>
              </w:rPr>
              <w:t> </w:t>
            </w:r>
          </w:p>
          <w:p w14:paraId="236D1C5A" w14:textId="77777777" w:rsidR="000C22BA" w:rsidRPr="00110F37" w:rsidRDefault="000C22BA" w:rsidP="00AB4C71">
            <w:pPr>
              <w:rPr>
                <w:rFonts w:ascii="GHEA Grapalat" w:hAnsi="GHEA Grapalat"/>
                <w:sz w:val="17"/>
                <w:szCs w:val="17"/>
                <w:lang w:val="hy-AM"/>
              </w:rPr>
            </w:pPr>
            <w:r w:rsidRPr="00110F37">
              <w:rPr>
                <w:rFonts w:ascii="Courier New" w:hAnsi="Courier New" w:cs="Courier New"/>
                <w:sz w:val="17"/>
                <w:szCs w:val="17"/>
                <w:lang w:val="hy-AM"/>
              </w:rPr>
              <w:t> </w:t>
            </w:r>
          </w:p>
          <w:p w14:paraId="2BE56C0F" w14:textId="77777777" w:rsidR="000C22BA" w:rsidRPr="00110F37" w:rsidRDefault="000C22BA" w:rsidP="00AB4C71">
            <w:pPr>
              <w:rPr>
                <w:rFonts w:ascii="GHEA Grapalat" w:hAnsi="GHEA Grapalat"/>
                <w:sz w:val="17"/>
                <w:szCs w:val="17"/>
                <w:lang w:val="hy-AM"/>
              </w:rPr>
            </w:pPr>
            <w:r w:rsidRPr="00110F37">
              <w:rPr>
                <w:rFonts w:ascii="Courier New" w:hAnsi="Courier New" w:cs="Courier New"/>
                <w:sz w:val="17"/>
                <w:szCs w:val="17"/>
                <w:lang w:val="hy-AM"/>
              </w:rPr>
              <w:t> </w:t>
            </w:r>
          </w:p>
          <w:p w14:paraId="1B6F3A3E" w14:textId="77777777" w:rsidR="000C22BA" w:rsidRPr="00110F37" w:rsidRDefault="000C22BA" w:rsidP="00AB4C71">
            <w:pPr>
              <w:rPr>
                <w:rFonts w:ascii="GHEA Grapalat" w:hAnsi="GHEA Grapalat"/>
                <w:sz w:val="17"/>
                <w:szCs w:val="17"/>
                <w:lang w:val="hy-AM"/>
              </w:rPr>
            </w:pPr>
            <w:r w:rsidRPr="00110F37">
              <w:rPr>
                <w:rFonts w:ascii="Courier New" w:hAnsi="Courier New" w:cs="Courier New"/>
                <w:sz w:val="17"/>
                <w:szCs w:val="17"/>
                <w:lang w:val="hy-AM"/>
              </w:rPr>
              <w:t> </w:t>
            </w:r>
          </w:p>
          <w:p w14:paraId="151A183F" w14:textId="77777777" w:rsidR="000C22BA" w:rsidRPr="00110F37" w:rsidRDefault="000C22BA" w:rsidP="00AB4C71">
            <w:pPr>
              <w:rPr>
                <w:rFonts w:ascii="GHEA Grapalat" w:hAnsi="GHEA Grapalat"/>
                <w:sz w:val="17"/>
                <w:szCs w:val="17"/>
                <w:lang w:val="hy-AM"/>
              </w:rPr>
            </w:pPr>
            <w:r w:rsidRPr="00110F37">
              <w:rPr>
                <w:rFonts w:ascii="Courier New" w:hAnsi="Courier New" w:cs="Courier New"/>
                <w:sz w:val="17"/>
                <w:szCs w:val="17"/>
                <w:lang w:val="hy-AM"/>
              </w:rPr>
              <w:t> </w:t>
            </w:r>
          </w:p>
        </w:tc>
        <w:tc>
          <w:tcPr>
            <w:tcW w:w="990" w:type="dxa"/>
            <w:shd w:val="clear" w:color="auto" w:fill="auto"/>
            <w:vAlign w:val="center"/>
          </w:tcPr>
          <w:p w14:paraId="2520D373" w14:textId="77777777" w:rsidR="000C22BA" w:rsidRPr="00940504" w:rsidRDefault="000C22BA" w:rsidP="00AB4C71">
            <w:pPr>
              <w:jc w:val="center"/>
              <w:rPr>
                <w:rFonts w:ascii="GHEA Grapalat" w:hAnsi="GHEA Grapalat" w:cs="Calibri"/>
                <w:color w:val="FF0000"/>
                <w:lang w:val="hy-AM"/>
              </w:rPr>
            </w:pPr>
          </w:p>
          <w:p w14:paraId="775C9CD8" w14:textId="236E0A68" w:rsidR="000C22BA" w:rsidRPr="00940504" w:rsidRDefault="000C22BA" w:rsidP="00AB4C71">
            <w:pPr>
              <w:jc w:val="center"/>
              <w:rPr>
                <w:rFonts w:ascii="GHEA Grapalat" w:hAnsi="GHEA Grapalat" w:cs="Calibri"/>
                <w:color w:val="FF0000"/>
                <w:lang w:val="hy-AM"/>
              </w:rPr>
            </w:pPr>
          </w:p>
        </w:tc>
        <w:tc>
          <w:tcPr>
            <w:tcW w:w="1170" w:type="dxa"/>
            <w:shd w:val="clear" w:color="auto" w:fill="auto"/>
            <w:vAlign w:val="center"/>
          </w:tcPr>
          <w:p w14:paraId="3027E970" w14:textId="623F92DB" w:rsidR="000C22BA" w:rsidRPr="00940504" w:rsidRDefault="000C22BA" w:rsidP="00AB4C71">
            <w:pPr>
              <w:jc w:val="center"/>
              <w:rPr>
                <w:rFonts w:ascii="GHEA Grapalat" w:hAnsi="GHEA Grapalat" w:cs="Calibri"/>
                <w:color w:val="FF0000"/>
                <w:lang w:val="hy-AM"/>
              </w:rPr>
            </w:pPr>
          </w:p>
        </w:tc>
        <w:tc>
          <w:tcPr>
            <w:tcW w:w="810" w:type="dxa"/>
            <w:shd w:val="clear" w:color="auto" w:fill="auto"/>
            <w:vAlign w:val="center"/>
            <w:hideMark/>
          </w:tcPr>
          <w:p w14:paraId="06334475" w14:textId="77777777" w:rsidR="000C22BA" w:rsidRPr="00BC10E6" w:rsidRDefault="000C22BA"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77D5FD04" w14:textId="77777777" w:rsidR="000C22BA" w:rsidRPr="00BC10E6" w:rsidRDefault="000C22BA"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67586B5A" w14:textId="77777777" w:rsidR="000C22BA" w:rsidRPr="00BC10E6" w:rsidRDefault="000C22BA"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461B40EC" w14:textId="77777777" w:rsidR="000C22BA" w:rsidRPr="00BC10E6" w:rsidRDefault="000C22BA"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1E9686C9" w14:textId="77777777" w:rsidR="000C22BA" w:rsidRDefault="000C22BA" w:rsidP="00AB4C71">
            <w:pPr>
              <w:jc w:val="center"/>
              <w:rPr>
                <w:rFonts w:ascii="GHEA Grapalat" w:hAnsi="GHEA Grapalat" w:cs="Calibri"/>
                <w:sz w:val="20"/>
                <w:szCs w:val="20"/>
                <w:lang w:val="hy-AM"/>
              </w:rPr>
            </w:pPr>
          </w:p>
          <w:p w14:paraId="0FBD99D3" w14:textId="77777777" w:rsidR="000C22BA" w:rsidRDefault="000C22BA" w:rsidP="00AB4C71">
            <w:pPr>
              <w:jc w:val="center"/>
              <w:rPr>
                <w:rFonts w:ascii="GHEA Grapalat" w:hAnsi="GHEA Grapalat" w:cs="Calibri"/>
                <w:sz w:val="20"/>
                <w:szCs w:val="20"/>
                <w:lang w:val="hy-AM"/>
              </w:rPr>
            </w:pPr>
          </w:p>
          <w:p w14:paraId="77C2EE18" w14:textId="77777777" w:rsidR="000C22BA" w:rsidRPr="00BC10E6" w:rsidRDefault="000C22BA"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0C3502A3" w14:textId="77777777" w:rsidR="000C22BA" w:rsidRPr="00BC10E6" w:rsidRDefault="000C22BA"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68B2DAB0" w14:textId="77777777" w:rsidR="000C22BA" w:rsidRPr="00BC10E6" w:rsidRDefault="000C22BA"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r w:rsidRPr="00BC10E6">
              <w:rPr>
                <w:rFonts w:ascii="GHEA Grapalat" w:hAnsi="GHEA Grapalat" w:cs="GHEA Grapalat"/>
                <w:sz w:val="20"/>
                <w:szCs w:val="20"/>
                <w:lang w:val="hy-AM"/>
              </w:rPr>
              <w:t>1</w:t>
            </w:r>
          </w:p>
          <w:p w14:paraId="307C89F9" w14:textId="77777777" w:rsidR="000C22BA" w:rsidRPr="00BC10E6" w:rsidRDefault="000C22BA"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34C5EED9" w14:textId="77777777" w:rsidR="000C22BA" w:rsidRPr="00BC10E6" w:rsidRDefault="000C22BA"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2868C90F" w14:textId="77777777" w:rsidR="000C22BA" w:rsidRPr="00BC10E6" w:rsidRDefault="000C22BA"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56F61033" w14:textId="77777777" w:rsidR="000C22BA" w:rsidRPr="00BC10E6" w:rsidRDefault="000C22BA"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38D866DE" w14:textId="77777777" w:rsidR="000C22BA" w:rsidRPr="00BC10E6" w:rsidRDefault="000C22BA"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60EF3387" w14:textId="77777777" w:rsidR="000C22BA" w:rsidRPr="00BC10E6" w:rsidRDefault="000C22BA"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5398BCED" w14:textId="77777777" w:rsidR="000C22BA" w:rsidRPr="00BC10E6" w:rsidRDefault="000C22BA"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tc>
        <w:tc>
          <w:tcPr>
            <w:tcW w:w="1530" w:type="dxa"/>
            <w:shd w:val="clear" w:color="auto" w:fill="auto"/>
            <w:vAlign w:val="center"/>
            <w:hideMark/>
          </w:tcPr>
          <w:p w14:paraId="2594A5BE" w14:textId="77777777" w:rsidR="000C22BA" w:rsidRPr="00C03F9D" w:rsidRDefault="000C22BA" w:rsidP="00AB4C71">
            <w:pPr>
              <w:rPr>
                <w:rFonts w:ascii="Sylfaen" w:hAnsi="Sylfaen" w:cs="Calibri"/>
                <w:sz w:val="18"/>
                <w:szCs w:val="18"/>
                <w:lang w:val="hy-AM"/>
              </w:rPr>
            </w:pPr>
          </w:p>
          <w:p w14:paraId="52A7351A" w14:textId="77777777" w:rsidR="000C22BA" w:rsidRPr="00C03F9D" w:rsidRDefault="000C22BA" w:rsidP="00AB4C71">
            <w:pPr>
              <w:jc w:val="center"/>
              <w:rPr>
                <w:rFonts w:ascii="GHEA Grapalat" w:hAnsi="GHEA Grapalat" w:cs="Calibri"/>
                <w:sz w:val="18"/>
                <w:szCs w:val="18"/>
                <w:lang w:val="hy-AM"/>
              </w:rPr>
            </w:pPr>
            <w:r w:rsidRPr="00C03F9D">
              <w:rPr>
                <w:rFonts w:ascii="Courier New" w:hAnsi="Courier New" w:cs="Courier New"/>
                <w:sz w:val="18"/>
                <w:szCs w:val="18"/>
                <w:lang w:val="hy-AM"/>
              </w:rPr>
              <w:t> </w:t>
            </w:r>
          </w:p>
          <w:p w14:paraId="73AD006E" w14:textId="77777777" w:rsidR="000C22BA" w:rsidRPr="000D176C" w:rsidRDefault="000C22BA" w:rsidP="00AB4C71">
            <w:pPr>
              <w:jc w:val="center"/>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Էրեբունի վարչական շրջան</w:t>
            </w:r>
            <w:r>
              <w:rPr>
                <w:rFonts w:ascii="GHEA Grapalat" w:hAnsi="GHEA Grapalat" w:cs="Calibri"/>
                <w:color w:val="000000" w:themeColor="text1"/>
                <w:sz w:val="18"/>
                <w:szCs w:val="18"/>
                <w:lang w:val="hy-AM"/>
              </w:rPr>
              <w:t xml:space="preserve">, </w:t>
            </w:r>
            <w:r w:rsidRPr="000D176C">
              <w:rPr>
                <w:rFonts w:ascii="GHEA Grapalat" w:hAnsi="GHEA Grapalat" w:cs="Calibri"/>
                <w:color w:val="000000" w:themeColor="text1"/>
                <w:sz w:val="18"/>
                <w:szCs w:val="18"/>
                <w:lang w:val="hy-AM"/>
              </w:rPr>
              <w:t>Ավանեսովի</w:t>
            </w:r>
            <w:r>
              <w:rPr>
                <w:rFonts w:ascii="GHEA Grapalat" w:hAnsi="GHEA Grapalat" w:cs="Calibri"/>
                <w:color w:val="000000" w:themeColor="text1"/>
                <w:sz w:val="18"/>
                <w:szCs w:val="18"/>
                <w:lang w:val="hy-AM"/>
              </w:rPr>
              <w:t xml:space="preserve"> փողոց</w:t>
            </w:r>
            <w:r w:rsidRPr="000D176C">
              <w:rPr>
                <w:rFonts w:ascii="GHEA Grapalat" w:hAnsi="GHEA Grapalat" w:cs="Calibri"/>
                <w:color w:val="000000" w:themeColor="text1"/>
                <w:sz w:val="18"/>
                <w:szCs w:val="18"/>
                <w:lang w:val="hy-AM"/>
              </w:rPr>
              <w:t xml:space="preserve"> 10, 160 հիմնական դպրոց</w:t>
            </w:r>
          </w:p>
          <w:p w14:paraId="4EF681EF" w14:textId="77777777" w:rsidR="000C22BA" w:rsidRPr="00C03F9D" w:rsidRDefault="000C22BA" w:rsidP="00AB4C71">
            <w:pPr>
              <w:jc w:val="center"/>
              <w:rPr>
                <w:rFonts w:ascii="GHEA Grapalat" w:hAnsi="GHEA Grapalat" w:cs="Calibri"/>
                <w:sz w:val="18"/>
                <w:szCs w:val="18"/>
                <w:lang w:val="hy-AM"/>
              </w:rPr>
            </w:pPr>
            <w:r w:rsidRPr="00C03F9D">
              <w:rPr>
                <w:rFonts w:ascii="Courier New" w:hAnsi="Courier New" w:cs="Courier New"/>
                <w:sz w:val="18"/>
                <w:szCs w:val="18"/>
                <w:lang w:val="hy-AM"/>
              </w:rPr>
              <w:t> </w:t>
            </w:r>
          </w:p>
          <w:p w14:paraId="61E37EF8" w14:textId="77777777" w:rsidR="000C22BA" w:rsidRPr="00C03F9D" w:rsidRDefault="000C22BA" w:rsidP="00AB4C71">
            <w:pPr>
              <w:jc w:val="center"/>
              <w:rPr>
                <w:rFonts w:ascii="GHEA Grapalat" w:hAnsi="GHEA Grapalat" w:cs="Calibri"/>
                <w:sz w:val="18"/>
                <w:szCs w:val="18"/>
                <w:lang w:val="hy-AM"/>
              </w:rPr>
            </w:pPr>
            <w:r w:rsidRPr="00C03F9D">
              <w:rPr>
                <w:rFonts w:ascii="Courier New" w:hAnsi="Courier New" w:cs="Courier New"/>
                <w:sz w:val="18"/>
                <w:szCs w:val="18"/>
                <w:lang w:val="hy-AM"/>
              </w:rPr>
              <w:t> </w:t>
            </w:r>
          </w:p>
          <w:p w14:paraId="6F8AE56E" w14:textId="77777777" w:rsidR="000C22BA" w:rsidRPr="00C03F9D" w:rsidRDefault="000C22BA" w:rsidP="00AB4C71">
            <w:pPr>
              <w:jc w:val="center"/>
              <w:rPr>
                <w:rFonts w:ascii="GHEA Grapalat" w:hAnsi="GHEA Grapalat" w:cs="Calibri"/>
                <w:sz w:val="18"/>
                <w:szCs w:val="18"/>
                <w:lang w:val="hy-AM"/>
              </w:rPr>
            </w:pPr>
            <w:r w:rsidRPr="00C03F9D">
              <w:rPr>
                <w:rFonts w:ascii="Courier New" w:hAnsi="Courier New" w:cs="Courier New"/>
                <w:sz w:val="18"/>
                <w:szCs w:val="18"/>
                <w:lang w:val="hy-AM"/>
              </w:rPr>
              <w:t> </w:t>
            </w:r>
          </w:p>
        </w:tc>
        <w:tc>
          <w:tcPr>
            <w:tcW w:w="1530" w:type="dxa"/>
            <w:shd w:val="clear" w:color="auto" w:fill="auto"/>
            <w:vAlign w:val="center"/>
            <w:hideMark/>
          </w:tcPr>
          <w:p w14:paraId="3E909809" w14:textId="77777777" w:rsidR="000C22BA" w:rsidRPr="003C3B4A" w:rsidRDefault="000C22BA" w:rsidP="00AB4C71">
            <w:pPr>
              <w:rPr>
                <w:rFonts w:ascii="GHEA Grapalat" w:hAnsi="GHEA Grapalat" w:cs="Calibri"/>
                <w:sz w:val="18"/>
                <w:szCs w:val="18"/>
                <w:lang w:val="hy-AM"/>
              </w:rPr>
            </w:pPr>
            <w:r w:rsidRPr="003C3B4A">
              <w:rPr>
                <w:rFonts w:ascii="Courier New" w:hAnsi="Courier New" w:cs="Courier New"/>
                <w:sz w:val="18"/>
                <w:szCs w:val="18"/>
                <w:lang w:val="hy-AM"/>
              </w:rPr>
              <w:t> </w:t>
            </w:r>
          </w:p>
          <w:p w14:paraId="4C255A79" w14:textId="77777777" w:rsidR="000C22BA" w:rsidRPr="003C3B4A" w:rsidRDefault="000C22BA" w:rsidP="00AB4C71">
            <w:pPr>
              <w:rPr>
                <w:rFonts w:ascii="GHEA Grapalat" w:hAnsi="GHEA Grapalat" w:cs="Calibri"/>
                <w:sz w:val="18"/>
                <w:szCs w:val="18"/>
                <w:lang w:val="hy-AM"/>
              </w:rPr>
            </w:pPr>
            <w:r w:rsidRPr="003C3B4A">
              <w:rPr>
                <w:rFonts w:ascii="Courier New" w:hAnsi="Courier New" w:cs="Courier New"/>
                <w:sz w:val="18"/>
                <w:szCs w:val="18"/>
                <w:lang w:val="hy-AM"/>
              </w:rPr>
              <w:t> </w:t>
            </w:r>
          </w:p>
          <w:p w14:paraId="500CBF8E" w14:textId="77777777" w:rsidR="000C22BA" w:rsidRPr="00623238" w:rsidRDefault="000C22BA" w:rsidP="00AB4C71">
            <w:pPr>
              <w:rPr>
                <w:rFonts w:ascii="Sylfaen" w:hAnsi="Sylfaen" w:cs="Calibri"/>
                <w:sz w:val="18"/>
                <w:szCs w:val="18"/>
                <w:lang w:val="hy-AM"/>
              </w:rPr>
            </w:pPr>
            <w:r w:rsidRPr="003C3B4A">
              <w:rPr>
                <w:rFonts w:ascii="Courier New" w:hAnsi="Courier New" w:cs="Courier New"/>
                <w:sz w:val="18"/>
                <w:szCs w:val="18"/>
                <w:lang w:val="hy-AM"/>
              </w:rPr>
              <w:t> </w:t>
            </w:r>
          </w:p>
          <w:p w14:paraId="0FD48110" w14:textId="77777777" w:rsidR="00A8541F" w:rsidRDefault="00A8541F" w:rsidP="00AB4C71">
            <w:pPr>
              <w:rPr>
                <w:rFonts w:ascii="Courier New" w:hAnsi="Courier New" w:cs="Courier New"/>
                <w:sz w:val="18"/>
                <w:szCs w:val="18"/>
                <w:lang w:val="hy-AM"/>
              </w:rPr>
            </w:pPr>
          </w:p>
          <w:p w14:paraId="141D7E22" w14:textId="71456F87" w:rsidR="000C22BA" w:rsidRDefault="000C22BA" w:rsidP="00AB4C71">
            <w:pPr>
              <w:rPr>
                <w:rFonts w:ascii="Sylfaen" w:hAnsi="Sylfaen" w:cs="Courier New"/>
                <w:sz w:val="18"/>
                <w:szCs w:val="18"/>
                <w:lang w:val="hy-AM"/>
              </w:rPr>
            </w:pPr>
            <w:r w:rsidRPr="003C3B4A">
              <w:rPr>
                <w:rFonts w:ascii="Courier New" w:hAnsi="Courier New" w:cs="Courier New"/>
                <w:sz w:val="18"/>
                <w:szCs w:val="18"/>
                <w:lang w:val="hy-AM"/>
              </w:rPr>
              <w:t> </w:t>
            </w:r>
          </w:p>
          <w:p w14:paraId="4A7CA622" w14:textId="77777777" w:rsidR="000C22BA" w:rsidRDefault="000C22BA" w:rsidP="00AB4C71">
            <w:pPr>
              <w:rPr>
                <w:rFonts w:ascii="Sylfaen" w:hAnsi="Sylfaen" w:cs="Courier New"/>
                <w:sz w:val="18"/>
                <w:szCs w:val="18"/>
                <w:lang w:val="hy-AM"/>
              </w:rPr>
            </w:pPr>
          </w:p>
          <w:p w14:paraId="2AFE40A4" w14:textId="77777777" w:rsidR="000C22BA" w:rsidRDefault="000C22BA" w:rsidP="00AB4C71">
            <w:pPr>
              <w:rPr>
                <w:rFonts w:ascii="Sylfaen" w:hAnsi="Sylfaen" w:cs="Courier New"/>
                <w:sz w:val="18"/>
                <w:szCs w:val="18"/>
                <w:lang w:val="hy-AM"/>
              </w:rPr>
            </w:pPr>
          </w:p>
          <w:p w14:paraId="7702A8B2" w14:textId="77777777" w:rsidR="000C22BA" w:rsidRDefault="000C22BA" w:rsidP="00AB4C71">
            <w:pPr>
              <w:rPr>
                <w:rFonts w:ascii="Sylfaen" w:hAnsi="Sylfaen" w:cs="Courier New"/>
                <w:sz w:val="18"/>
                <w:szCs w:val="18"/>
                <w:lang w:val="hy-AM"/>
              </w:rPr>
            </w:pPr>
          </w:p>
          <w:p w14:paraId="3C0E9BB1" w14:textId="4591BBA7" w:rsidR="000C22BA" w:rsidRPr="00236362" w:rsidRDefault="000C22BA" w:rsidP="00AB4C71">
            <w:pPr>
              <w:jc w:val="center"/>
              <w:rPr>
                <w:rFonts w:ascii="GHEA Grapalat" w:hAnsi="GHEA Grapalat" w:cs="Calibri"/>
                <w:sz w:val="18"/>
                <w:szCs w:val="18"/>
                <w:lang w:val="hy-AM"/>
              </w:rPr>
            </w:pPr>
            <w:r w:rsidRPr="00236362">
              <w:rPr>
                <w:rFonts w:ascii="GHEA Grapalat" w:hAnsi="GHEA Grapalat" w:cs="Calibri"/>
                <w:sz w:val="18"/>
                <w:szCs w:val="18"/>
                <w:lang w:val="hy-AM"/>
              </w:rPr>
              <w:t>Պայմանագիրը ուժի մեջ մտնելու օրվանից 90-րդ օրացուցային օրը ներառյալ</w:t>
            </w:r>
          </w:p>
          <w:p w14:paraId="1777A5DA" w14:textId="77777777" w:rsidR="000C22BA" w:rsidRPr="00236362" w:rsidRDefault="000C22BA" w:rsidP="00AB4C71">
            <w:pPr>
              <w:jc w:val="center"/>
              <w:rPr>
                <w:rFonts w:ascii="GHEA Grapalat" w:hAnsi="GHEA Grapalat" w:cs="Calibri"/>
                <w:sz w:val="18"/>
                <w:szCs w:val="18"/>
                <w:lang w:val="hy-AM"/>
              </w:rPr>
            </w:pPr>
          </w:p>
          <w:p w14:paraId="642259C9" w14:textId="77777777" w:rsidR="000C22BA" w:rsidRPr="00236362" w:rsidRDefault="000C22BA" w:rsidP="00AB4C71">
            <w:pPr>
              <w:rPr>
                <w:rFonts w:ascii="GHEA Grapalat" w:hAnsi="GHEA Grapalat" w:cs="Calibri"/>
                <w:sz w:val="18"/>
                <w:szCs w:val="18"/>
                <w:lang w:val="hy-AM"/>
              </w:rPr>
            </w:pPr>
            <w:r w:rsidRPr="00236362">
              <w:rPr>
                <w:rFonts w:ascii="Courier New" w:hAnsi="Courier New" w:cs="Courier New"/>
                <w:sz w:val="18"/>
                <w:szCs w:val="18"/>
                <w:lang w:val="hy-AM"/>
              </w:rPr>
              <w:t> </w:t>
            </w:r>
          </w:p>
          <w:p w14:paraId="14DB59B3" w14:textId="77777777" w:rsidR="000C22BA" w:rsidRPr="00236362" w:rsidRDefault="000C22BA" w:rsidP="00AB4C71">
            <w:pPr>
              <w:rPr>
                <w:rFonts w:ascii="GHEA Grapalat" w:hAnsi="GHEA Grapalat" w:cs="Calibri"/>
                <w:sz w:val="18"/>
                <w:szCs w:val="18"/>
                <w:lang w:val="hy-AM"/>
              </w:rPr>
            </w:pPr>
            <w:r w:rsidRPr="00236362">
              <w:rPr>
                <w:rFonts w:ascii="Courier New" w:hAnsi="Courier New" w:cs="Courier New"/>
                <w:sz w:val="18"/>
                <w:szCs w:val="18"/>
                <w:lang w:val="hy-AM"/>
              </w:rPr>
              <w:t> </w:t>
            </w:r>
          </w:p>
          <w:p w14:paraId="3E0CEE29" w14:textId="77777777" w:rsidR="000C22BA" w:rsidRPr="003C3B4A" w:rsidRDefault="000C22BA" w:rsidP="00AB4C71">
            <w:pPr>
              <w:rPr>
                <w:rFonts w:ascii="GHEA Grapalat" w:hAnsi="GHEA Grapalat" w:cs="Calibri"/>
                <w:sz w:val="18"/>
                <w:szCs w:val="18"/>
                <w:lang w:val="hy-AM"/>
              </w:rPr>
            </w:pPr>
            <w:r w:rsidRPr="003C3B4A">
              <w:rPr>
                <w:rFonts w:ascii="Courier New" w:hAnsi="Courier New" w:cs="Courier New"/>
                <w:sz w:val="18"/>
                <w:szCs w:val="18"/>
                <w:lang w:val="hy-AM"/>
              </w:rPr>
              <w:t> </w:t>
            </w:r>
          </w:p>
          <w:p w14:paraId="11197556" w14:textId="77777777" w:rsidR="000C22BA" w:rsidRPr="003C3B4A" w:rsidRDefault="000C22BA" w:rsidP="00AB4C71">
            <w:pPr>
              <w:rPr>
                <w:rFonts w:ascii="GHEA Grapalat" w:hAnsi="GHEA Grapalat" w:cs="Calibri"/>
                <w:sz w:val="18"/>
                <w:szCs w:val="18"/>
                <w:lang w:val="hy-AM"/>
              </w:rPr>
            </w:pPr>
            <w:r w:rsidRPr="003C3B4A">
              <w:rPr>
                <w:rFonts w:ascii="Courier New" w:hAnsi="Courier New" w:cs="Courier New"/>
                <w:sz w:val="18"/>
                <w:szCs w:val="18"/>
                <w:lang w:val="hy-AM"/>
              </w:rPr>
              <w:t> </w:t>
            </w:r>
          </w:p>
          <w:p w14:paraId="18B720F0" w14:textId="77777777" w:rsidR="000C22BA" w:rsidRPr="003C3B4A" w:rsidRDefault="000C22BA" w:rsidP="00AB4C71">
            <w:pPr>
              <w:rPr>
                <w:rFonts w:ascii="GHEA Grapalat" w:hAnsi="GHEA Grapalat" w:cs="Calibri"/>
                <w:sz w:val="18"/>
                <w:szCs w:val="18"/>
                <w:lang w:val="hy-AM"/>
              </w:rPr>
            </w:pPr>
            <w:r w:rsidRPr="003C3B4A">
              <w:rPr>
                <w:rFonts w:ascii="Courier New" w:hAnsi="Courier New" w:cs="Courier New"/>
                <w:sz w:val="18"/>
                <w:szCs w:val="18"/>
                <w:lang w:val="hy-AM"/>
              </w:rPr>
              <w:t> </w:t>
            </w:r>
          </w:p>
          <w:p w14:paraId="44774F9C" w14:textId="77777777" w:rsidR="000C22BA" w:rsidRPr="003C3B4A" w:rsidRDefault="000C22BA" w:rsidP="00AB4C71">
            <w:pPr>
              <w:rPr>
                <w:rFonts w:ascii="GHEA Grapalat" w:hAnsi="GHEA Grapalat" w:cs="Calibri"/>
                <w:sz w:val="18"/>
                <w:szCs w:val="18"/>
                <w:lang w:val="hy-AM"/>
              </w:rPr>
            </w:pPr>
            <w:r w:rsidRPr="003C3B4A">
              <w:rPr>
                <w:rFonts w:ascii="Courier New" w:hAnsi="Courier New" w:cs="Courier New"/>
                <w:sz w:val="18"/>
                <w:szCs w:val="18"/>
                <w:lang w:val="hy-AM"/>
              </w:rPr>
              <w:t> </w:t>
            </w:r>
          </w:p>
          <w:p w14:paraId="3035E4E5" w14:textId="77777777" w:rsidR="000C22BA" w:rsidRPr="003C3B4A" w:rsidRDefault="000C22BA" w:rsidP="00AB4C71">
            <w:pPr>
              <w:rPr>
                <w:rFonts w:ascii="GHEA Grapalat" w:hAnsi="GHEA Grapalat" w:cs="Calibri"/>
                <w:sz w:val="18"/>
                <w:szCs w:val="18"/>
                <w:lang w:val="hy-AM"/>
              </w:rPr>
            </w:pPr>
            <w:r w:rsidRPr="003C3B4A">
              <w:rPr>
                <w:rFonts w:ascii="Courier New" w:hAnsi="Courier New" w:cs="Courier New"/>
                <w:sz w:val="18"/>
                <w:szCs w:val="18"/>
                <w:lang w:val="hy-AM"/>
              </w:rPr>
              <w:t> </w:t>
            </w:r>
          </w:p>
          <w:p w14:paraId="1E9AFB23" w14:textId="77777777" w:rsidR="000C22BA" w:rsidRPr="003C3B4A" w:rsidRDefault="000C22BA" w:rsidP="00AB4C71">
            <w:pPr>
              <w:rPr>
                <w:rFonts w:ascii="GHEA Grapalat" w:hAnsi="GHEA Grapalat" w:cs="Calibri"/>
                <w:sz w:val="18"/>
                <w:szCs w:val="18"/>
                <w:lang w:val="hy-AM"/>
              </w:rPr>
            </w:pPr>
            <w:r w:rsidRPr="003C3B4A">
              <w:rPr>
                <w:rFonts w:ascii="Courier New" w:hAnsi="Courier New" w:cs="Courier New"/>
                <w:sz w:val="18"/>
                <w:szCs w:val="18"/>
                <w:lang w:val="hy-AM"/>
              </w:rPr>
              <w:t> </w:t>
            </w:r>
          </w:p>
          <w:p w14:paraId="3AA12E4E" w14:textId="77777777" w:rsidR="000C22BA" w:rsidRPr="003C3B4A" w:rsidRDefault="000C22BA" w:rsidP="00AB4C71">
            <w:pPr>
              <w:rPr>
                <w:rFonts w:ascii="GHEA Grapalat" w:hAnsi="GHEA Grapalat" w:cs="Calibri"/>
                <w:sz w:val="18"/>
                <w:szCs w:val="18"/>
                <w:lang w:val="hy-AM"/>
              </w:rPr>
            </w:pPr>
            <w:r w:rsidRPr="003C3B4A">
              <w:rPr>
                <w:rFonts w:ascii="Courier New" w:hAnsi="Courier New" w:cs="Courier New"/>
                <w:sz w:val="18"/>
                <w:szCs w:val="18"/>
                <w:lang w:val="hy-AM"/>
              </w:rPr>
              <w:t> </w:t>
            </w:r>
          </w:p>
          <w:p w14:paraId="547A2FD7" w14:textId="77777777" w:rsidR="000C22BA" w:rsidRPr="001B6740" w:rsidRDefault="000C22BA" w:rsidP="00AB4C71">
            <w:pPr>
              <w:rPr>
                <w:rFonts w:ascii="GHEA Grapalat" w:hAnsi="GHEA Grapalat" w:cs="Calibri"/>
                <w:sz w:val="18"/>
                <w:szCs w:val="18"/>
                <w:lang w:val="hy-AM"/>
              </w:rPr>
            </w:pPr>
            <w:r w:rsidRPr="003C3B4A">
              <w:rPr>
                <w:rFonts w:ascii="Courier New" w:hAnsi="Courier New" w:cs="Courier New"/>
                <w:sz w:val="18"/>
                <w:szCs w:val="18"/>
                <w:lang w:val="hy-AM"/>
              </w:rPr>
              <w:t> </w:t>
            </w:r>
          </w:p>
        </w:tc>
      </w:tr>
    </w:tbl>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176"/>
        <w:tblW w:w="10353" w:type="dxa"/>
        <w:tblLayout w:type="fixed"/>
        <w:tblLook w:val="0000" w:firstRow="0" w:lastRow="0" w:firstColumn="0" w:lastColumn="0" w:noHBand="0" w:noVBand="0"/>
      </w:tblPr>
      <w:tblGrid>
        <w:gridCol w:w="4872"/>
        <w:gridCol w:w="816"/>
        <w:gridCol w:w="4665"/>
      </w:tblGrid>
      <w:tr w:rsidR="009E0B4C" w:rsidRPr="0093002B" w14:paraId="0EF79A21" w14:textId="77777777" w:rsidTr="009E0B4C">
        <w:trPr>
          <w:trHeight w:val="3842"/>
        </w:trPr>
        <w:tc>
          <w:tcPr>
            <w:tcW w:w="4872" w:type="dxa"/>
          </w:tcPr>
          <w:p w14:paraId="655E3E04" w14:textId="77777777" w:rsidR="009E0B4C" w:rsidRPr="0093002B" w:rsidRDefault="009E0B4C" w:rsidP="009E0B4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B7E0F2B" w14:textId="77777777" w:rsidR="009E0B4C" w:rsidRPr="0093002B" w:rsidRDefault="009E0B4C" w:rsidP="009E0B4C">
            <w:pPr>
              <w:rPr>
                <w:rFonts w:ascii="GHEA Grapalat" w:hAnsi="GHEA Grapalat"/>
                <w:sz w:val="22"/>
                <w:szCs w:val="22"/>
                <w:lang w:val="ru-RU"/>
              </w:rPr>
            </w:pPr>
          </w:p>
          <w:p w14:paraId="5E18DE27" w14:textId="77777777" w:rsidR="009E0B4C" w:rsidRPr="0093002B" w:rsidRDefault="009E0B4C" w:rsidP="009E0B4C">
            <w:pPr>
              <w:rPr>
                <w:rFonts w:ascii="GHEA Grapalat" w:hAnsi="GHEA Grapalat"/>
                <w:lang w:val="ru-RU"/>
              </w:rPr>
            </w:pPr>
          </w:p>
          <w:p w14:paraId="7B0F6FFB"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1A47ED04"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C7D9B" w14:textId="77777777" w:rsidR="009E0B4C" w:rsidRPr="0093002B" w:rsidRDefault="009E0B4C" w:rsidP="009E0B4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7B4B8443" w14:textId="77777777" w:rsidR="009E0B4C" w:rsidRPr="0093002B" w:rsidRDefault="009E0B4C" w:rsidP="009E0B4C">
            <w:pPr>
              <w:spacing w:line="360" w:lineRule="auto"/>
              <w:jc w:val="center"/>
              <w:rPr>
                <w:rFonts w:ascii="GHEA Grapalat" w:hAnsi="GHEA Grapalat"/>
                <w:lang w:val="ru-RU"/>
              </w:rPr>
            </w:pPr>
          </w:p>
        </w:tc>
        <w:tc>
          <w:tcPr>
            <w:tcW w:w="4665" w:type="dxa"/>
          </w:tcPr>
          <w:p w14:paraId="1B1E0031" w14:textId="77777777" w:rsidR="009E0B4C" w:rsidRPr="0093002B" w:rsidRDefault="009E0B4C" w:rsidP="009E0B4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8FA2965" w14:textId="77777777" w:rsidR="009E0B4C" w:rsidRPr="0093002B" w:rsidRDefault="009E0B4C" w:rsidP="009E0B4C">
            <w:pPr>
              <w:jc w:val="center"/>
              <w:rPr>
                <w:rFonts w:ascii="GHEA Grapalat" w:hAnsi="GHEA Grapalat"/>
                <w:lang w:val="ru-RU"/>
              </w:rPr>
            </w:pPr>
          </w:p>
          <w:p w14:paraId="60130079" w14:textId="77777777" w:rsidR="009E0B4C" w:rsidRPr="0093002B" w:rsidRDefault="009E0B4C" w:rsidP="009E0B4C">
            <w:pPr>
              <w:jc w:val="center"/>
              <w:rPr>
                <w:rFonts w:ascii="GHEA Grapalat" w:hAnsi="GHEA Grapalat"/>
                <w:lang w:val="ru-RU"/>
              </w:rPr>
            </w:pPr>
          </w:p>
          <w:p w14:paraId="54061AAA"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0939DD81"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F34701" w14:textId="77777777" w:rsidR="009E0B4C" w:rsidRPr="0093002B" w:rsidRDefault="009E0B4C" w:rsidP="009E0B4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F74411">
      <w:pPr>
        <w:jc w:val="cente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A8541F" w14:paraId="2944ABCF" w14:textId="77777777" w:rsidTr="004B3AE7">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4B3AE7">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9E0B4C" w:rsidRPr="0093002B" w14:paraId="4281241E" w14:textId="77777777" w:rsidTr="004B3AE7">
        <w:trPr>
          <w:trHeight w:val="1538"/>
        </w:trPr>
        <w:tc>
          <w:tcPr>
            <w:tcW w:w="810" w:type="dxa"/>
          </w:tcPr>
          <w:p w14:paraId="46C7AAEA" w14:textId="77777777" w:rsidR="009E0B4C" w:rsidRDefault="009E0B4C" w:rsidP="009E0B4C">
            <w:pPr>
              <w:jc w:val="center"/>
              <w:rPr>
                <w:rFonts w:ascii="GHEA Grapalat" w:hAnsi="GHEA Grapalat"/>
                <w:sz w:val="20"/>
                <w:lang w:val="es-ES"/>
              </w:rPr>
            </w:pPr>
          </w:p>
          <w:p w14:paraId="67110F9A" w14:textId="77777777" w:rsidR="009E0B4C" w:rsidRDefault="009E0B4C" w:rsidP="009E0B4C">
            <w:pPr>
              <w:jc w:val="center"/>
              <w:rPr>
                <w:rFonts w:ascii="GHEA Grapalat" w:hAnsi="GHEA Grapalat"/>
                <w:sz w:val="20"/>
                <w:lang w:val="es-ES"/>
              </w:rPr>
            </w:pPr>
          </w:p>
          <w:p w14:paraId="02C98617" w14:textId="77777777" w:rsidR="009E0B4C" w:rsidRDefault="009E0B4C" w:rsidP="009E0B4C">
            <w:pPr>
              <w:rPr>
                <w:rFonts w:ascii="GHEA Grapalat" w:hAnsi="GHEA Grapalat"/>
                <w:sz w:val="20"/>
                <w:lang w:val="es-ES"/>
              </w:rPr>
            </w:pPr>
          </w:p>
          <w:p w14:paraId="74A484C2" w14:textId="149066EE" w:rsidR="009E0B4C" w:rsidRPr="0093002B" w:rsidRDefault="009E0B4C" w:rsidP="009E0B4C">
            <w:pPr>
              <w:jc w:val="center"/>
              <w:rPr>
                <w:rFonts w:ascii="GHEA Grapalat" w:hAnsi="GHEA Grapalat"/>
                <w:sz w:val="20"/>
                <w:lang w:val="es-ES"/>
              </w:rPr>
            </w:pPr>
            <w:r>
              <w:rPr>
                <w:rFonts w:ascii="GHEA Grapalat" w:hAnsi="GHEA Grapalat"/>
                <w:sz w:val="20"/>
                <w:lang w:val="es-ES"/>
              </w:rPr>
              <w:t>1</w:t>
            </w:r>
          </w:p>
        </w:tc>
        <w:tc>
          <w:tcPr>
            <w:tcW w:w="1440" w:type="dxa"/>
          </w:tcPr>
          <w:p w14:paraId="4FBE533A" w14:textId="77777777" w:rsidR="009E0B4C" w:rsidRPr="007B273F" w:rsidRDefault="009E0B4C" w:rsidP="009E0B4C">
            <w:pPr>
              <w:jc w:val="center"/>
              <w:rPr>
                <w:rFonts w:ascii="GHEA Grapalat" w:hAnsi="GHEA Grapalat"/>
                <w:bCs/>
                <w:iCs/>
                <w:color w:val="000000"/>
                <w:sz w:val="20"/>
                <w:szCs w:val="20"/>
                <w:lang w:val="hy-AM"/>
              </w:rPr>
            </w:pPr>
          </w:p>
          <w:p w14:paraId="48B8D828" w14:textId="77777777" w:rsidR="009E0B4C" w:rsidRPr="007B273F" w:rsidRDefault="009E0B4C" w:rsidP="009E0B4C">
            <w:pPr>
              <w:rPr>
                <w:rFonts w:ascii="GHEA Grapalat" w:hAnsi="GHEA Grapalat"/>
                <w:bCs/>
                <w:iCs/>
                <w:color w:val="000000"/>
                <w:sz w:val="20"/>
                <w:szCs w:val="20"/>
                <w:lang w:val="hy-AM"/>
              </w:rPr>
            </w:pPr>
          </w:p>
          <w:p w14:paraId="3F507C3D" w14:textId="77777777" w:rsidR="009E0B4C" w:rsidRDefault="009E0B4C" w:rsidP="009E0B4C">
            <w:pPr>
              <w:jc w:val="center"/>
              <w:rPr>
                <w:rFonts w:ascii="GHEA Grapalat" w:hAnsi="GHEA Grapalat"/>
                <w:bCs/>
                <w:iCs/>
                <w:color w:val="000000"/>
                <w:sz w:val="20"/>
                <w:szCs w:val="20"/>
              </w:rPr>
            </w:pPr>
          </w:p>
          <w:p w14:paraId="66860ADF" w14:textId="74035654" w:rsidR="009E0B4C" w:rsidRPr="007B273F" w:rsidRDefault="00BF5DA7" w:rsidP="009E0B4C">
            <w:pPr>
              <w:jc w:val="center"/>
              <w:rPr>
                <w:rFonts w:ascii="GHEA Grapalat" w:hAnsi="GHEA Grapalat"/>
                <w:sz w:val="20"/>
                <w:szCs w:val="20"/>
                <w:lang w:val="es-ES"/>
              </w:rPr>
            </w:pPr>
            <w:r w:rsidRPr="00BF5DA7">
              <w:rPr>
                <w:rFonts w:ascii="GHEA Grapalat" w:hAnsi="GHEA Grapalat" w:cs="Calibri"/>
                <w:sz w:val="20"/>
                <w:szCs w:val="20"/>
              </w:rPr>
              <w:t>71241200/151</w:t>
            </w:r>
          </w:p>
        </w:tc>
        <w:tc>
          <w:tcPr>
            <w:tcW w:w="3676" w:type="dxa"/>
            <w:vAlign w:val="bottom"/>
          </w:tcPr>
          <w:p w14:paraId="3F5C0BB7" w14:textId="684BA9ED" w:rsidR="009E0B4C" w:rsidRPr="009E0B4C" w:rsidRDefault="009E0B4C" w:rsidP="009E0B4C">
            <w:pPr>
              <w:jc w:val="center"/>
              <w:rPr>
                <w:rFonts w:ascii="GHEA Grapalat" w:hAnsi="GHEA Grapalat"/>
                <w:sz w:val="16"/>
                <w:szCs w:val="16"/>
                <w:lang w:val="es-ES"/>
              </w:rPr>
            </w:pPr>
            <w:proofErr w:type="spellStart"/>
            <w:r w:rsidRPr="003A1360">
              <w:rPr>
                <w:rFonts w:ascii="GHEA Grapalat" w:hAnsi="GHEA Grapalat" w:cs="Calibri"/>
                <w:color w:val="000000"/>
                <w:sz w:val="18"/>
                <w:szCs w:val="18"/>
              </w:rPr>
              <w:t>Երևան</w:t>
            </w:r>
            <w:proofErr w:type="spellEnd"/>
            <w:r w:rsidRPr="003A1360">
              <w:rPr>
                <w:rFonts w:ascii="GHEA Grapalat" w:hAnsi="GHEA Grapalat" w:cs="Calibri"/>
                <w:color w:val="000000"/>
                <w:sz w:val="18"/>
                <w:szCs w:val="18"/>
                <w:lang w:val="es-ES"/>
              </w:rPr>
              <w:t xml:space="preserve"> </w:t>
            </w:r>
            <w:proofErr w:type="spellStart"/>
            <w:r w:rsidRPr="003A1360">
              <w:rPr>
                <w:rFonts w:ascii="GHEA Grapalat" w:hAnsi="GHEA Grapalat" w:cs="Calibri"/>
                <w:color w:val="000000"/>
                <w:sz w:val="18"/>
                <w:szCs w:val="18"/>
              </w:rPr>
              <w:t>քաղաքի</w:t>
            </w:r>
            <w:proofErr w:type="spellEnd"/>
            <w:r w:rsidRPr="003A1360">
              <w:rPr>
                <w:rFonts w:ascii="GHEA Grapalat" w:hAnsi="GHEA Grapalat" w:cs="Calibri"/>
                <w:color w:val="000000"/>
                <w:sz w:val="18"/>
                <w:szCs w:val="18"/>
                <w:lang w:val="es-ES"/>
              </w:rPr>
              <w:t xml:space="preserve"> </w:t>
            </w:r>
            <w:proofErr w:type="spellStart"/>
            <w:r w:rsidR="00BF5DA7">
              <w:rPr>
                <w:rFonts w:ascii="GHEA Grapalat" w:hAnsi="GHEA Grapalat" w:cs="Calibri"/>
                <w:color w:val="000000"/>
                <w:sz w:val="18"/>
                <w:szCs w:val="18"/>
              </w:rPr>
              <w:t>թիվ</w:t>
            </w:r>
            <w:proofErr w:type="spellEnd"/>
            <w:r w:rsidR="00BF5DA7" w:rsidRPr="00624860">
              <w:rPr>
                <w:rFonts w:ascii="GHEA Grapalat" w:hAnsi="GHEA Grapalat" w:cs="Calibri"/>
                <w:color w:val="000000"/>
                <w:sz w:val="18"/>
                <w:szCs w:val="18"/>
                <w:lang w:val="es-ES"/>
              </w:rPr>
              <w:t xml:space="preserve"> </w:t>
            </w:r>
            <w:r w:rsidR="00624860" w:rsidRPr="00624860">
              <w:rPr>
                <w:rFonts w:ascii="GHEA Grapalat" w:hAnsi="GHEA Grapalat" w:cs="Calibri"/>
                <w:color w:val="000000"/>
                <w:sz w:val="18"/>
                <w:szCs w:val="18"/>
                <w:lang w:val="es-ES"/>
              </w:rPr>
              <w:t xml:space="preserve">160 </w:t>
            </w:r>
            <w:proofErr w:type="spellStart"/>
            <w:r w:rsidR="00624860">
              <w:rPr>
                <w:rFonts w:ascii="GHEA Grapalat" w:hAnsi="GHEA Grapalat" w:cs="Calibri"/>
                <w:color w:val="000000"/>
                <w:sz w:val="18"/>
                <w:szCs w:val="18"/>
              </w:rPr>
              <w:t>դպրոցի</w:t>
            </w:r>
            <w:proofErr w:type="spellEnd"/>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տարածքում</w:t>
            </w:r>
            <w:proofErr w:type="spellEnd"/>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թենիսի</w:t>
            </w:r>
            <w:proofErr w:type="spellEnd"/>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կորտերի</w:t>
            </w:r>
            <w:proofErr w:type="spellEnd"/>
            <w:r w:rsidR="00624860" w:rsidRPr="00624860">
              <w:rPr>
                <w:rFonts w:ascii="GHEA Grapalat" w:hAnsi="GHEA Grapalat" w:cs="Calibri"/>
                <w:color w:val="000000"/>
                <w:sz w:val="18"/>
                <w:szCs w:val="18"/>
                <w:lang w:val="es-ES"/>
              </w:rPr>
              <w:t xml:space="preserve"> </w:t>
            </w:r>
            <w:r w:rsidR="00624860">
              <w:rPr>
                <w:rFonts w:ascii="GHEA Grapalat" w:hAnsi="GHEA Grapalat" w:cs="Calibri"/>
                <w:color w:val="000000"/>
                <w:sz w:val="18"/>
                <w:szCs w:val="18"/>
              </w:rPr>
              <w:t>և</w:t>
            </w:r>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բասկետբոլի</w:t>
            </w:r>
            <w:proofErr w:type="spellEnd"/>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դաշտի</w:t>
            </w:r>
            <w:proofErr w:type="spellEnd"/>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կառուցման</w:t>
            </w:r>
            <w:proofErr w:type="spellEnd"/>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աշխատանքների</w:t>
            </w:r>
            <w:proofErr w:type="spellEnd"/>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նախագծանախահաշվային</w:t>
            </w:r>
            <w:proofErr w:type="spellEnd"/>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փաստաթղթերի</w:t>
            </w:r>
            <w:proofErr w:type="spellEnd"/>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կազմման</w:t>
            </w:r>
            <w:proofErr w:type="spellEnd"/>
            <w:r w:rsidR="00624860" w:rsidRPr="00624860">
              <w:rPr>
                <w:rFonts w:ascii="GHEA Grapalat" w:hAnsi="GHEA Grapalat" w:cs="Calibri"/>
                <w:color w:val="000000"/>
                <w:sz w:val="18"/>
                <w:szCs w:val="18"/>
                <w:lang w:val="es-ES"/>
              </w:rPr>
              <w:t xml:space="preserve"> </w:t>
            </w:r>
            <w:proofErr w:type="spellStart"/>
            <w:r w:rsidR="00624860">
              <w:rPr>
                <w:rFonts w:ascii="GHEA Grapalat" w:hAnsi="GHEA Grapalat" w:cs="Calibri"/>
                <w:color w:val="000000"/>
                <w:sz w:val="18"/>
                <w:szCs w:val="18"/>
              </w:rPr>
              <w:t>խորհրդատվական</w:t>
            </w:r>
            <w:proofErr w:type="spellEnd"/>
            <w:r w:rsidRPr="003A1360">
              <w:rPr>
                <w:rFonts w:ascii="GHEA Grapalat" w:hAnsi="GHEA Grapalat" w:cs="Calibri"/>
                <w:color w:val="000000"/>
                <w:sz w:val="18"/>
                <w:szCs w:val="18"/>
                <w:lang w:val="es-ES"/>
              </w:rPr>
              <w:t xml:space="preserve"> </w:t>
            </w:r>
            <w:proofErr w:type="spellStart"/>
            <w:r w:rsidRPr="003A1360">
              <w:rPr>
                <w:rFonts w:ascii="GHEA Grapalat" w:hAnsi="GHEA Grapalat" w:cs="Calibri"/>
                <w:color w:val="000000"/>
                <w:sz w:val="18"/>
                <w:szCs w:val="18"/>
              </w:rPr>
              <w:t>աշխատանքներ</w:t>
            </w:r>
            <w:proofErr w:type="spellEnd"/>
            <w:r w:rsidRPr="009E0B4C">
              <w:rPr>
                <w:rFonts w:ascii="GHEA Grapalat" w:hAnsi="GHEA Grapalat" w:cs="Calibri"/>
                <w:color w:val="000000"/>
                <w:sz w:val="18"/>
                <w:szCs w:val="18"/>
                <w:lang w:val="es-ES"/>
              </w:rPr>
              <w:t xml:space="preserve"> </w:t>
            </w:r>
          </w:p>
        </w:tc>
        <w:tc>
          <w:tcPr>
            <w:tcW w:w="644" w:type="dxa"/>
          </w:tcPr>
          <w:p w14:paraId="493A4B3D" w14:textId="77777777" w:rsidR="009E0B4C" w:rsidRPr="0093002B" w:rsidRDefault="009E0B4C" w:rsidP="009E0B4C">
            <w:pPr>
              <w:jc w:val="center"/>
              <w:rPr>
                <w:rFonts w:ascii="GHEA Grapalat" w:hAnsi="GHEA Grapalat"/>
                <w:sz w:val="20"/>
                <w:lang w:val="pt-BR"/>
              </w:rPr>
            </w:pPr>
          </w:p>
          <w:p w14:paraId="5C65423E" w14:textId="77777777" w:rsidR="009E0B4C" w:rsidRPr="0093002B" w:rsidRDefault="009E0B4C" w:rsidP="009E0B4C">
            <w:pPr>
              <w:jc w:val="center"/>
              <w:rPr>
                <w:rFonts w:ascii="GHEA Grapalat" w:hAnsi="GHEA Grapalat"/>
                <w:sz w:val="20"/>
                <w:lang w:val="pt-BR"/>
              </w:rPr>
            </w:pPr>
          </w:p>
          <w:p w14:paraId="33AB319F" w14:textId="77777777" w:rsidR="009E0B4C" w:rsidRPr="0093002B" w:rsidRDefault="009E0B4C" w:rsidP="009E0B4C">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9E0B4C" w:rsidRPr="0093002B" w:rsidRDefault="009E0B4C" w:rsidP="009E0B4C">
            <w:pPr>
              <w:jc w:val="center"/>
              <w:rPr>
                <w:rFonts w:ascii="GHEA Grapalat" w:hAnsi="GHEA Grapalat"/>
                <w:sz w:val="20"/>
                <w:lang w:val="pt-BR"/>
              </w:rPr>
            </w:pPr>
          </w:p>
          <w:p w14:paraId="69AD5ACB" w14:textId="77777777" w:rsidR="009E0B4C" w:rsidRPr="0093002B" w:rsidRDefault="009E0B4C" w:rsidP="009E0B4C">
            <w:pPr>
              <w:jc w:val="center"/>
              <w:rPr>
                <w:rFonts w:ascii="GHEA Grapalat" w:hAnsi="GHEA Grapalat"/>
                <w:sz w:val="20"/>
                <w:lang w:val="pt-BR"/>
              </w:rPr>
            </w:pPr>
          </w:p>
          <w:p w14:paraId="3A80FF87" w14:textId="77777777" w:rsidR="009E0B4C" w:rsidRPr="0093002B" w:rsidRDefault="009E0B4C" w:rsidP="009E0B4C">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9E0B4C" w:rsidRPr="0093002B" w:rsidRDefault="009E0B4C" w:rsidP="009E0B4C">
            <w:pPr>
              <w:jc w:val="center"/>
              <w:rPr>
                <w:rFonts w:ascii="GHEA Grapalat" w:hAnsi="GHEA Grapalat"/>
                <w:sz w:val="20"/>
                <w:lang w:val="pt-BR"/>
              </w:rPr>
            </w:pPr>
          </w:p>
          <w:p w14:paraId="4BF2880F" w14:textId="77777777" w:rsidR="009E0B4C" w:rsidRPr="0093002B" w:rsidRDefault="009E0B4C" w:rsidP="009E0B4C">
            <w:pPr>
              <w:jc w:val="center"/>
              <w:rPr>
                <w:rFonts w:ascii="GHEA Grapalat" w:hAnsi="GHEA Grapalat"/>
                <w:sz w:val="20"/>
                <w:lang w:val="pt-BR"/>
              </w:rPr>
            </w:pPr>
          </w:p>
          <w:p w14:paraId="325A7707" w14:textId="77777777" w:rsidR="009E0B4C" w:rsidRPr="0093002B" w:rsidRDefault="009E0B4C" w:rsidP="009E0B4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0D574BA" w14:textId="77777777" w:rsidR="009E0B4C" w:rsidRPr="0093002B" w:rsidRDefault="009E0B4C" w:rsidP="009E0B4C">
            <w:pPr>
              <w:jc w:val="center"/>
              <w:rPr>
                <w:rFonts w:ascii="GHEA Grapalat" w:hAnsi="GHEA Grapalat"/>
                <w:sz w:val="20"/>
                <w:lang w:val="pt-BR"/>
              </w:rPr>
            </w:pPr>
          </w:p>
          <w:p w14:paraId="27EBF46A" w14:textId="77777777" w:rsidR="009E0B4C" w:rsidRPr="0093002B" w:rsidRDefault="009E0B4C" w:rsidP="009E0B4C">
            <w:pPr>
              <w:jc w:val="center"/>
              <w:rPr>
                <w:rFonts w:ascii="GHEA Grapalat" w:hAnsi="GHEA Grapalat"/>
                <w:sz w:val="20"/>
                <w:lang w:val="pt-BR"/>
              </w:rPr>
            </w:pPr>
          </w:p>
          <w:p w14:paraId="098BA2B4" w14:textId="220C4F1E" w:rsidR="009E0B4C" w:rsidRPr="0093002B" w:rsidRDefault="009E0B4C" w:rsidP="009E0B4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0D1C4E7" w14:textId="77777777" w:rsidR="009E0B4C" w:rsidRPr="0093002B" w:rsidRDefault="009E0B4C" w:rsidP="009E0B4C">
            <w:pPr>
              <w:jc w:val="center"/>
              <w:rPr>
                <w:rFonts w:ascii="GHEA Grapalat" w:hAnsi="GHEA Grapalat"/>
                <w:sz w:val="20"/>
                <w:lang w:val="pt-BR"/>
              </w:rPr>
            </w:pPr>
          </w:p>
          <w:p w14:paraId="4A7B96B4" w14:textId="77777777" w:rsidR="009E0B4C" w:rsidRPr="0093002B" w:rsidRDefault="009E0B4C" w:rsidP="009E0B4C">
            <w:pPr>
              <w:jc w:val="center"/>
              <w:rPr>
                <w:rFonts w:ascii="GHEA Grapalat" w:hAnsi="GHEA Grapalat"/>
                <w:sz w:val="20"/>
                <w:lang w:val="pt-BR"/>
              </w:rPr>
            </w:pPr>
          </w:p>
          <w:p w14:paraId="37AF2F97" w14:textId="27EDF225" w:rsidR="009E0B4C" w:rsidRPr="0093002B" w:rsidRDefault="00BF5DA7" w:rsidP="009E0B4C">
            <w:pPr>
              <w:jc w:val="center"/>
              <w:rPr>
                <w:rFonts w:ascii="GHEA Grapalat" w:hAnsi="GHEA Grapalat" w:cs="Arial"/>
                <w:sz w:val="18"/>
                <w:szCs w:val="18"/>
                <w:lang w:val="pt-BR"/>
              </w:rPr>
            </w:pPr>
            <w:r>
              <w:rPr>
                <w:rFonts w:ascii="GHEA Grapalat" w:hAnsi="GHEA Grapalat"/>
                <w:sz w:val="20"/>
                <w:lang w:val="pt-BR"/>
              </w:rPr>
              <w:t>45</w:t>
            </w:r>
            <w:r w:rsidR="009E0B4C" w:rsidRPr="0093002B">
              <w:rPr>
                <w:rFonts w:ascii="GHEA Grapalat" w:hAnsi="GHEA Grapalat"/>
                <w:sz w:val="20"/>
                <w:lang w:val="pt-BR"/>
              </w:rPr>
              <w:t xml:space="preserve"> %</w:t>
            </w:r>
          </w:p>
        </w:tc>
        <w:tc>
          <w:tcPr>
            <w:tcW w:w="720" w:type="dxa"/>
          </w:tcPr>
          <w:p w14:paraId="72E91D69" w14:textId="77777777" w:rsidR="009E0B4C" w:rsidRPr="0093002B" w:rsidRDefault="009E0B4C" w:rsidP="009E0B4C">
            <w:pPr>
              <w:jc w:val="center"/>
              <w:rPr>
                <w:rFonts w:ascii="GHEA Grapalat" w:hAnsi="GHEA Grapalat"/>
                <w:sz w:val="20"/>
                <w:lang w:val="pt-BR"/>
              </w:rPr>
            </w:pPr>
          </w:p>
          <w:p w14:paraId="741A4663" w14:textId="77777777" w:rsidR="009E0B4C" w:rsidRPr="0093002B" w:rsidRDefault="009E0B4C" w:rsidP="009E0B4C">
            <w:pPr>
              <w:jc w:val="center"/>
              <w:rPr>
                <w:rFonts w:ascii="GHEA Grapalat" w:hAnsi="GHEA Grapalat"/>
                <w:sz w:val="20"/>
                <w:lang w:val="pt-BR"/>
              </w:rPr>
            </w:pPr>
          </w:p>
          <w:p w14:paraId="07888C9D" w14:textId="65F5EBF7" w:rsidR="009E0B4C" w:rsidRPr="0093002B" w:rsidRDefault="00BF5DA7" w:rsidP="009E0B4C">
            <w:pPr>
              <w:jc w:val="center"/>
              <w:rPr>
                <w:rFonts w:ascii="GHEA Grapalat" w:hAnsi="GHEA Grapalat" w:cs="Arial"/>
                <w:sz w:val="18"/>
                <w:szCs w:val="18"/>
                <w:lang w:val="pt-BR"/>
              </w:rPr>
            </w:pPr>
            <w:r>
              <w:rPr>
                <w:rFonts w:ascii="GHEA Grapalat" w:hAnsi="GHEA Grapalat"/>
                <w:sz w:val="20"/>
                <w:lang w:val="pt-BR"/>
              </w:rPr>
              <w:t>45</w:t>
            </w:r>
            <w:r w:rsidR="009E0B4C" w:rsidRPr="0093002B">
              <w:rPr>
                <w:rFonts w:ascii="GHEA Grapalat" w:hAnsi="GHEA Grapalat"/>
                <w:sz w:val="20"/>
                <w:lang w:val="pt-BR"/>
              </w:rPr>
              <w:t xml:space="preserve"> %</w:t>
            </w:r>
          </w:p>
        </w:tc>
        <w:tc>
          <w:tcPr>
            <w:tcW w:w="720" w:type="dxa"/>
          </w:tcPr>
          <w:p w14:paraId="5D45A0C1" w14:textId="77777777" w:rsidR="009E0B4C" w:rsidRPr="0093002B" w:rsidRDefault="009E0B4C" w:rsidP="009E0B4C">
            <w:pPr>
              <w:jc w:val="center"/>
              <w:rPr>
                <w:rFonts w:ascii="GHEA Grapalat" w:hAnsi="GHEA Grapalat"/>
                <w:sz w:val="20"/>
                <w:lang w:val="pt-BR"/>
              </w:rPr>
            </w:pPr>
          </w:p>
          <w:p w14:paraId="5334EE58" w14:textId="77777777" w:rsidR="009E0B4C" w:rsidRPr="0093002B" w:rsidRDefault="009E0B4C" w:rsidP="009E0B4C">
            <w:pPr>
              <w:jc w:val="center"/>
              <w:rPr>
                <w:rFonts w:ascii="GHEA Grapalat" w:hAnsi="GHEA Grapalat"/>
                <w:sz w:val="20"/>
                <w:lang w:val="pt-BR"/>
              </w:rPr>
            </w:pPr>
          </w:p>
          <w:p w14:paraId="14DD0C9D" w14:textId="55409799" w:rsidR="009E0B4C" w:rsidRPr="0093002B" w:rsidRDefault="00BF5DA7" w:rsidP="009E0B4C">
            <w:pPr>
              <w:jc w:val="center"/>
              <w:rPr>
                <w:rFonts w:ascii="GHEA Grapalat" w:hAnsi="GHEA Grapalat" w:cs="Arial"/>
                <w:sz w:val="18"/>
                <w:szCs w:val="18"/>
                <w:lang w:val="pt-BR"/>
              </w:rPr>
            </w:pPr>
            <w:r>
              <w:rPr>
                <w:rFonts w:ascii="GHEA Grapalat" w:hAnsi="GHEA Grapalat"/>
                <w:sz w:val="20"/>
                <w:lang w:val="pt-BR"/>
              </w:rPr>
              <w:t>7</w:t>
            </w:r>
            <w:r w:rsidR="009E0B4C">
              <w:rPr>
                <w:rFonts w:ascii="GHEA Grapalat" w:hAnsi="GHEA Grapalat"/>
                <w:sz w:val="20"/>
                <w:lang w:val="pt-BR"/>
              </w:rPr>
              <w:t>0</w:t>
            </w:r>
            <w:r w:rsidR="009E0B4C" w:rsidRPr="0093002B">
              <w:rPr>
                <w:rFonts w:ascii="GHEA Grapalat" w:hAnsi="GHEA Grapalat"/>
                <w:sz w:val="20"/>
                <w:lang w:val="pt-BR"/>
              </w:rPr>
              <w:t xml:space="preserve"> %</w:t>
            </w:r>
          </w:p>
        </w:tc>
        <w:tc>
          <w:tcPr>
            <w:tcW w:w="720" w:type="dxa"/>
          </w:tcPr>
          <w:p w14:paraId="335B7014" w14:textId="77777777" w:rsidR="009E0B4C" w:rsidRPr="0093002B" w:rsidRDefault="009E0B4C" w:rsidP="009E0B4C">
            <w:pPr>
              <w:jc w:val="center"/>
              <w:rPr>
                <w:rFonts w:ascii="GHEA Grapalat" w:hAnsi="GHEA Grapalat"/>
                <w:sz w:val="20"/>
                <w:lang w:val="pt-BR"/>
              </w:rPr>
            </w:pPr>
          </w:p>
          <w:p w14:paraId="55E7703A" w14:textId="77777777" w:rsidR="009E0B4C" w:rsidRPr="0093002B" w:rsidRDefault="009E0B4C" w:rsidP="009E0B4C">
            <w:pPr>
              <w:jc w:val="center"/>
              <w:rPr>
                <w:rFonts w:ascii="GHEA Grapalat" w:hAnsi="GHEA Grapalat"/>
                <w:sz w:val="20"/>
                <w:lang w:val="pt-BR"/>
              </w:rPr>
            </w:pPr>
          </w:p>
          <w:p w14:paraId="147E1725" w14:textId="0F4DB59B" w:rsidR="009E0B4C" w:rsidRPr="0093002B" w:rsidRDefault="00BF5DA7" w:rsidP="009E0B4C">
            <w:pPr>
              <w:jc w:val="center"/>
              <w:rPr>
                <w:rFonts w:ascii="GHEA Grapalat" w:hAnsi="GHEA Grapalat" w:cs="Arial"/>
                <w:sz w:val="18"/>
                <w:szCs w:val="18"/>
                <w:lang w:val="pt-BR"/>
              </w:rPr>
            </w:pPr>
            <w:r>
              <w:rPr>
                <w:rFonts w:ascii="GHEA Grapalat" w:hAnsi="GHEA Grapalat"/>
                <w:sz w:val="20"/>
                <w:lang w:val="pt-BR"/>
              </w:rPr>
              <w:t>7</w:t>
            </w:r>
            <w:r w:rsidR="009E0B4C">
              <w:rPr>
                <w:rFonts w:ascii="GHEA Grapalat" w:hAnsi="GHEA Grapalat"/>
                <w:sz w:val="20"/>
                <w:lang w:val="pt-BR"/>
              </w:rPr>
              <w:t>0</w:t>
            </w:r>
            <w:r w:rsidR="009E0B4C" w:rsidRPr="0093002B">
              <w:rPr>
                <w:rFonts w:ascii="GHEA Grapalat" w:hAnsi="GHEA Grapalat"/>
                <w:sz w:val="20"/>
                <w:lang w:val="pt-BR"/>
              </w:rPr>
              <w:t xml:space="preserve"> %</w:t>
            </w:r>
          </w:p>
        </w:tc>
        <w:tc>
          <w:tcPr>
            <w:tcW w:w="720" w:type="dxa"/>
          </w:tcPr>
          <w:p w14:paraId="6518FDCF" w14:textId="77777777" w:rsidR="009E0B4C" w:rsidRPr="0093002B" w:rsidRDefault="009E0B4C" w:rsidP="009E0B4C">
            <w:pPr>
              <w:jc w:val="center"/>
              <w:rPr>
                <w:rFonts w:ascii="GHEA Grapalat" w:hAnsi="GHEA Grapalat"/>
                <w:sz w:val="20"/>
                <w:lang w:val="pt-BR"/>
              </w:rPr>
            </w:pPr>
          </w:p>
          <w:p w14:paraId="0ACDCC3D" w14:textId="77777777" w:rsidR="009E0B4C" w:rsidRPr="0093002B" w:rsidRDefault="009E0B4C" w:rsidP="009E0B4C">
            <w:pPr>
              <w:jc w:val="center"/>
              <w:rPr>
                <w:rFonts w:ascii="GHEA Grapalat" w:hAnsi="GHEA Grapalat"/>
                <w:sz w:val="20"/>
                <w:lang w:val="pt-BR"/>
              </w:rPr>
            </w:pPr>
          </w:p>
          <w:p w14:paraId="109AEFD1" w14:textId="3D65A006" w:rsidR="009E0B4C" w:rsidRPr="0093002B" w:rsidRDefault="00BF5DA7" w:rsidP="009E0B4C">
            <w:pPr>
              <w:jc w:val="center"/>
              <w:rPr>
                <w:rFonts w:ascii="GHEA Grapalat" w:hAnsi="GHEA Grapalat" w:cs="Arial"/>
                <w:sz w:val="18"/>
                <w:szCs w:val="18"/>
                <w:lang w:val="pt-BR"/>
              </w:rPr>
            </w:pPr>
            <w:r>
              <w:rPr>
                <w:rFonts w:ascii="GHEA Grapalat" w:hAnsi="GHEA Grapalat"/>
                <w:sz w:val="20"/>
                <w:lang w:val="pt-BR"/>
              </w:rPr>
              <w:t>7</w:t>
            </w:r>
            <w:r w:rsidR="009E0B4C">
              <w:rPr>
                <w:rFonts w:ascii="GHEA Grapalat" w:hAnsi="GHEA Grapalat"/>
                <w:sz w:val="20"/>
                <w:lang w:val="pt-BR"/>
              </w:rPr>
              <w:t>0</w:t>
            </w:r>
            <w:r w:rsidR="009E0B4C" w:rsidRPr="0093002B">
              <w:rPr>
                <w:rFonts w:ascii="GHEA Grapalat" w:hAnsi="GHEA Grapalat"/>
                <w:sz w:val="20"/>
                <w:lang w:val="pt-BR"/>
              </w:rPr>
              <w:t xml:space="preserve"> %</w:t>
            </w:r>
          </w:p>
        </w:tc>
        <w:tc>
          <w:tcPr>
            <w:tcW w:w="810" w:type="dxa"/>
          </w:tcPr>
          <w:p w14:paraId="65F49A5F" w14:textId="77777777" w:rsidR="009E0B4C" w:rsidRPr="0093002B" w:rsidRDefault="009E0B4C" w:rsidP="009E0B4C">
            <w:pPr>
              <w:jc w:val="center"/>
              <w:rPr>
                <w:rFonts w:ascii="GHEA Grapalat" w:hAnsi="GHEA Grapalat"/>
                <w:sz w:val="20"/>
                <w:lang w:val="pt-BR"/>
              </w:rPr>
            </w:pPr>
          </w:p>
          <w:p w14:paraId="73D30F9E" w14:textId="77777777" w:rsidR="009E0B4C" w:rsidRPr="0093002B" w:rsidRDefault="009E0B4C" w:rsidP="009E0B4C">
            <w:pPr>
              <w:jc w:val="center"/>
              <w:rPr>
                <w:rFonts w:ascii="GHEA Grapalat" w:hAnsi="GHEA Grapalat"/>
                <w:sz w:val="20"/>
                <w:lang w:val="pt-BR"/>
              </w:rPr>
            </w:pPr>
          </w:p>
          <w:p w14:paraId="47AFCFD1" w14:textId="3C87D4A2" w:rsidR="009E0B4C" w:rsidRPr="0093002B" w:rsidRDefault="009E0B4C" w:rsidP="009E0B4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03BE1AD" w14:textId="77777777" w:rsidR="009E0B4C" w:rsidRPr="0093002B" w:rsidRDefault="009E0B4C" w:rsidP="009E0B4C">
            <w:pPr>
              <w:jc w:val="center"/>
              <w:rPr>
                <w:rFonts w:ascii="GHEA Grapalat" w:hAnsi="GHEA Grapalat"/>
                <w:sz w:val="20"/>
                <w:lang w:val="pt-BR"/>
              </w:rPr>
            </w:pPr>
          </w:p>
          <w:p w14:paraId="144D64D2" w14:textId="77777777" w:rsidR="009E0B4C" w:rsidRPr="0093002B" w:rsidRDefault="009E0B4C" w:rsidP="009E0B4C">
            <w:pPr>
              <w:jc w:val="center"/>
              <w:rPr>
                <w:rFonts w:ascii="GHEA Grapalat" w:hAnsi="GHEA Grapalat"/>
                <w:sz w:val="20"/>
                <w:lang w:val="pt-BR"/>
              </w:rPr>
            </w:pPr>
          </w:p>
          <w:p w14:paraId="537B8707" w14:textId="6BEDBF3E" w:rsidR="009E0B4C" w:rsidRPr="0093002B" w:rsidRDefault="009E0B4C" w:rsidP="009E0B4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9E0B4C" w:rsidRPr="0093002B" w:rsidRDefault="009E0B4C" w:rsidP="009E0B4C">
            <w:pPr>
              <w:jc w:val="center"/>
              <w:rPr>
                <w:rFonts w:ascii="GHEA Grapalat" w:hAnsi="GHEA Grapalat"/>
                <w:sz w:val="20"/>
                <w:lang w:val="pt-BR"/>
              </w:rPr>
            </w:pPr>
          </w:p>
          <w:p w14:paraId="1FFC8DDD" w14:textId="77777777" w:rsidR="009E0B4C" w:rsidRPr="0093002B" w:rsidRDefault="009E0B4C" w:rsidP="009E0B4C">
            <w:pPr>
              <w:jc w:val="center"/>
              <w:rPr>
                <w:rFonts w:ascii="GHEA Grapalat" w:hAnsi="GHEA Grapalat"/>
                <w:sz w:val="20"/>
                <w:lang w:val="pt-BR"/>
              </w:rPr>
            </w:pPr>
          </w:p>
          <w:p w14:paraId="54636F1B" w14:textId="381076FC" w:rsidR="009E0B4C" w:rsidRPr="0093002B" w:rsidRDefault="009E0B4C" w:rsidP="009E0B4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9E0B4C" w:rsidRPr="0093002B" w:rsidRDefault="009E0B4C" w:rsidP="009E0B4C">
            <w:pPr>
              <w:jc w:val="center"/>
              <w:rPr>
                <w:rFonts w:ascii="GHEA Grapalat" w:hAnsi="GHEA Grapalat"/>
                <w:sz w:val="20"/>
                <w:lang w:val="pt-BR"/>
              </w:rPr>
            </w:pPr>
          </w:p>
          <w:p w14:paraId="7F79BFBF" w14:textId="77777777" w:rsidR="009E0B4C" w:rsidRPr="0093002B" w:rsidRDefault="009E0B4C" w:rsidP="009E0B4C">
            <w:pPr>
              <w:jc w:val="center"/>
              <w:rPr>
                <w:rFonts w:ascii="GHEA Grapalat" w:hAnsi="GHEA Grapalat"/>
                <w:sz w:val="20"/>
                <w:lang w:val="pt-BR"/>
              </w:rPr>
            </w:pPr>
          </w:p>
          <w:p w14:paraId="7DC32576" w14:textId="24C0305F" w:rsidR="009E0B4C" w:rsidRPr="0093002B" w:rsidRDefault="009E0B4C" w:rsidP="009E0B4C">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8541F"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Կատարողի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0" w:name="_Hlk187704942"/>
      <w:bookmarkStart w:id="21" w:name="_Hlk188032366"/>
      <w:bookmarkStart w:id="22"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311CD" w14:textId="77777777" w:rsidR="00E863AC" w:rsidRDefault="00E863AC">
      <w:r>
        <w:separator/>
      </w:r>
    </w:p>
  </w:endnote>
  <w:endnote w:type="continuationSeparator" w:id="0">
    <w:p w14:paraId="31470BA9" w14:textId="77777777" w:rsidR="00E863AC" w:rsidRDefault="00E86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D496C" w14:textId="77777777" w:rsidR="00E863AC" w:rsidRDefault="00E863AC">
      <w:r>
        <w:separator/>
      </w:r>
    </w:p>
  </w:footnote>
  <w:footnote w:type="continuationSeparator" w:id="0">
    <w:p w14:paraId="4FA90466" w14:textId="77777777" w:rsidR="00E863AC" w:rsidRDefault="00E863AC">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proofErr w:type="spellStart"/>
      <w:r w:rsidRPr="00A6509E">
        <w:rPr>
          <w:rFonts w:ascii="GHEA Grapalat" w:hAnsi="GHEA Grapalat"/>
          <w:lang w:val="en-US"/>
        </w:rPr>
        <w:t>Որակավորման</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չափանիշները</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չափանիշը</w:t>
      </w:r>
      <w:proofErr w:type="spellEnd"/>
      <w:r w:rsidRPr="00A6509E">
        <w:rPr>
          <w:rFonts w:ascii="GHEA Grapalat" w:hAnsi="GHEA Grapalat"/>
          <w:lang w:val="af-ZA"/>
        </w:rPr>
        <w:t xml:space="preserve">/ </w:t>
      </w:r>
      <w:proofErr w:type="spellStart"/>
      <w:r w:rsidRPr="00A6509E">
        <w:rPr>
          <w:rFonts w:ascii="GHEA Grapalat" w:hAnsi="GHEA Grapalat"/>
          <w:lang w:val="en-US"/>
        </w:rPr>
        <w:t>սահմանվում</w:t>
      </w:r>
      <w:proofErr w:type="spellEnd"/>
      <w:r w:rsidRPr="00A6509E">
        <w:rPr>
          <w:rFonts w:ascii="GHEA Grapalat" w:hAnsi="GHEA Grapalat"/>
          <w:lang w:val="af-ZA"/>
        </w:rPr>
        <w:t xml:space="preserve"> </w:t>
      </w:r>
      <w:proofErr w:type="spellStart"/>
      <w:r w:rsidRPr="00A6509E">
        <w:rPr>
          <w:rFonts w:ascii="GHEA Grapalat" w:hAnsi="GHEA Grapalat"/>
          <w:lang w:val="en-US"/>
        </w:rPr>
        <w:t>են</w:t>
      </w:r>
      <w:proofErr w:type="spellEnd"/>
      <w:r w:rsidRPr="00A6509E">
        <w:rPr>
          <w:rFonts w:ascii="GHEA Grapalat" w:hAnsi="GHEA Grapalat"/>
          <w:lang w:val="af-ZA"/>
        </w:rPr>
        <w:t xml:space="preserve"> </w:t>
      </w:r>
      <w:proofErr w:type="spellStart"/>
      <w:r w:rsidRPr="00A6509E">
        <w:rPr>
          <w:rFonts w:ascii="GHEA Grapalat" w:hAnsi="GHEA Grapalat"/>
          <w:lang w:val="en-US"/>
        </w:rPr>
        <w:t>պատվիրատուի</w:t>
      </w:r>
      <w:proofErr w:type="spellEnd"/>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10"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6"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7"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5"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1"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18"/>
  </w:num>
  <w:num w:numId="2" w16cid:durableId="1893301251">
    <w:abstractNumId w:val="0"/>
  </w:num>
  <w:num w:numId="3" w16cid:durableId="377824775">
    <w:abstractNumId w:val="8"/>
  </w:num>
  <w:num w:numId="4" w16cid:durableId="1970670916">
    <w:abstractNumId w:val="11"/>
  </w:num>
  <w:num w:numId="5" w16cid:durableId="1160003606">
    <w:abstractNumId w:val="19"/>
  </w:num>
  <w:num w:numId="6" w16cid:durableId="279803853">
    <w:abstractNumId w:val="1"/>
  </w:num>
  <w:num w:numId="7" w16cid:durableId="768811968">
    <w:abstractNumId w:val="17"/>
  </w:num>
  <w:num w:numId="8" w16cid:durableId="1864905541">
    <w:abstractNumId w:val="3"/>
  </w:num>
  <w:num w:numId="9" w16cid:durableId="53047120">
    <w:abstractNumId w:val="12"/>
  </w:num>
  <w:num w:numId="10" w16cid:durableId="1305351932">
    <w:abstractNumId w:val="22"/>
  </w:num>
  <w:num w:numId="11" w16cid:durableId="1623076645">
    <w:abstractNumId w:val="4"/>
  </w:num>
  <w:num w:numId="12" w16cid:durableId="6192633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0"/>
  </w:num>
  <w:num w:numId="14" w16cid:durableId="1446463545">
    <w:abstractNumId w:val="10"/>
  </w:num>
  <w:num w:numId="15" w16cid:durableId="1013531368">
    <w:abstractNumId w:val="9"/>
  </w:num>
  <w:num w:numId="16" w16cid:durableId="841626672">
    <w:abstractNumId w:val="2"/>
  </w:num>
  <w:num w:numId="17" w16cid:durableId="2064716253">
    <w:abstractNumId w:val="15"/>
  </w:num>
  <w:num w:numId="18" w16cid:durableId="1376738145">
    <w:abstractNumId w:val="6"/>
  </w:num>
  <w:num w:numId="19" w16cid:durableId="1316106600">
    <w:abstractNumId w:val="21"/>
  </w:num>
  <w:num w:numId="20" w16cid:durableId="757940643">
    <w:abstractNumId w:val="14"/>
  </w:num>
  <w:num w:numId="21" w16cid:durableId="1068067396">
    <w:abstractNumId w:val="13"/>
  </w:num>
  <w:num w:numId="22" w16cid:durableId="1524321999">
    <w:abstractNumId w:val="16"/>
  </w:num>
  <w:num w:numId="23" w16cid:durableId="162163052">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 21">
    <w15:presenceInfo w15:providerId="AD" w15:userId="S-1-5-21-2137807528-773651848-3045059739-37786"/>
  </w15:person>
  <w15:person w15:author="shin 25">
    <w15:presenceInfo w15:providerId="AD" w15:userId="S-1-5-21-2137807528-773651848-3045059739-377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57</Pages>
  <Words>17942</Words>
  <Characters>102276</Characters>
  <Application>Microsoft Office Word</Application>
  <DocSecurity>0</DocSecurity>
  <Lines>852</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119979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563</cp:revision>
  <cp:lastPrinted>2025-04-15T11:10:00Z</cp:lastPrinted>
  <dcterms:created xsi:type="dcterms:W3CDTF">2025-03-04T12:42:00Z</dcterms:created>
  <dcterms:modified xsi:type="dcterms:W3CDTF">2025-04-30T08:01:00Z</dcterms:modified>
</cp:coreProperties>
</file>